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6393549A" w:rsidR="00F14D14" w:rsidRPr="003F5A84" w:rsidRDefault="00880481" w:rsidP="00F14D14">
      <w:pPr>
        <w:pStyle w:val="CRCoverPage"/>
        <w:tabs>
          <w:tab w:val="right" w:pos="9639"/>
        </w:tabs>
        <w:spacing w:after="0"/>
        <w:rPr>
          <w:b/>
          <w:sz w:val="24"/>
        </w:rPr>
      </w:pPr>
      <w:r>
        <w:rPr>
          <w:b/>
          <w:noProof/>
          <w:sz w:val="24"/>
        </w:rPr>
        <w:t>3GPP TSG-SA WG6 Meeting #54-e</w:t>
      </w:r>
      <w:r w:rsidR="00F14D14" w:rsidRPr="003F5A84">
        <w:rPr>
          <w:b/>
          <w:sz w:val="24"/>
        </w:rPr>
        <w:tab/>
      </w:r>
      <w:r w:rsidR="00C46368" w:rsidRPr="00C46368">
        <w:rPr>
          <w:b/>
          <w:sz w:val="24"/>
        </w:rPr>
        <w:t>S6-231358</w:t>
      </w:r>
    </w:p>
    <w:p w14:paraId="7CB45193" w14:textId="568781FE" w:rsidR="001E41F3" w:rsidRPr="003F5A84" w:rsidRDefault="0066622F" w:rsidP="00AD2070">
      <w:pPr>
        <w:pStyle w:val="CRCoverPage"/>
        <w:tabs>
          <w:tab w:val="right" w:pos="9639"/>
        </w:tabs>
        <w:spacing w:after="0"/>
        <w:rPr>
          <w:b/>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sidR="00F14D14" w:rsidRPr="003F5A84">
        <w:rPr>
          <w:rFonts w:cs="Arial"/>
          <w:b/>
          <w:bCs/>
          <w:sz w:val="22"/>
        </w:rPr>
        <w:tab/>
      </w:r>
      <w:r w:rsidR="00F14D14" w:rsidRPr="003F5A84">
        <w:rPr>
          <w:b/>
          <w:sz w:val="24"/>
        </w:rPr>
        <w:t xml:space="preserve">(revision of </w:t>
      </w:r>
      <w:r w:rsidR="00C46368" w:rsidRPr="003F5A84">
        <w:rPr>
          <w:b/>
          <w:sz w:val="24"/>
        </w:rPr>
        <w:t>S6-230935</w:t>
      </w:r>
      <w:r w:rsidR="00F14D14" w:rsidRPr="003F5A84">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5A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F5A84" w:rsidRDefault="00305409" w:rsidP="00E34898">
            <w:pPr>
              <w:pStyle w:val="CRCoverPage"/>
              <w:spacing w:after="0"/>
              <w:jc w:val="right"/>
              <w:rPr>
                <w:i/>
              </w:rPr>
            </w:pPr>
            <w:r w:rsidRPr="003F5A84">
              <w:rPr>
                <w:i/>
                <w:sz w:val="14"/>
              </w:rPr>
              <w:t>CR-Form-v</w:t>
            </w:r>
            <w:r w:rsidR="008863B9" w:rsidRPr="003F5A84">
              <w:rPr>
                <w:i/>
                <w:sz w:val="14"/>
              </w:rPr>
              <w:t>12.</w:t>
            </w:r>
            <w:r w:rsidR="008D3CCC" w:rsidRPr="003F5A84">
              <w:rPr>
                <w:i/>
                <w:sz w:val="14"/>
              </w:rPr>
              <w:t>2</w:t>
            </w:r>
          </w:p>
        </w:tc>
      </w:tr>
      <w:tr w:rsidR="001E41F3" w:rsidRPr="003F5A84" w14:paraId="3FBB62B8" w14:textId="77777777" w:rsidTr="00547111">
        <w:tc>
          <w:tcPr>
            <w:tcW w:w="9641" w:type="dxa"/>
            <w:gridSpan w:val="9"/>
            <w:tcBorders>
              <w:left w:val="single" w:sz="4" w:space="0" w:color="auto"/>
              <w:right w:val="single" w:sz="4" w:space="0" w:color="auto"/>
            </w:tcBorders>
          </w:tcPr>
          <w:p w14:paraId="79AB67D6" w14:textId="77777777" w:rsidR="001E41F3" w:rsidRPr="003F5A84" w:rsidRDefault="001E41F3">
            <w:pPr>
              <w:pStyle w:val="CRCoverPage"/>
              <w:spacing w:after="0"/>
              <w:jc w:val="center"/>
            </w:pPr>
            <w:r w:rsidRPr="003F5A84">
              <w:rPr>
                <w:b/>
                <w:sz w:val="32"/>
              </w:rPr>
              <w:t>CHANGE REQUEST</w:t>
            </w:r>
          </w:p>
        </w:tc>
      </w:tr>
      <w:tr w:rsidR="001E41F3" w:rsidRPr="003F5A84" w14:paraId="79946B04" w14:textId="77777777" w:rsidTr="00547111">
        <w:tc>
          <w:tcPr>
            <w:tcW w:w="9641" w:type="dxa"/>
            <w:gridSpan w:val="9"/>
            <w:tcBorders>
              <w:left w:val="single" w:sz="4" w:space="0" w:color="auto"/>
              <w:right w:val="single" w:sz="4" w:space="0" w:color="auto"/>
            </w:tcBorders>
          </w:tcPr>
          <w:p w14:paraId="12C70EEE" w14:textId="77777777" w:rsidR="001E41F3" w:rsidRPr="003F5A84" w:rsidRDefault="001E41F3">
            <w:pPr>
              <w:pStyle w:val="CRCoverPage"/>
              <w:spacing w:after="0"/>
              <w:rPr>
                <w:sz w:val="8"/>
                <w:szCs w:val="8"/>
              </w:rPr>
            </w:pPr>
          </w:p>
        </w:tc>
      </w:tr>
      <w:tr w:rsidR="00D701DA" w:rsidRPr="003F5A84" w14:paraId="3999489E" w14:textId="77777777" w:rsidTr="00547111">
        <w:tc>
          <w:tcPr>
            <w:tcW w:w="142" w:type="dxa"/>
            <w:tcBorders>
              <w:left w:val="single" w:sz="4" w:space="0" w:color="auto"/>
            </w:tcBorders>
          </w:tcPr>
          <w:p w14:paraId="4DDA7F40" w14:textId="77777777" w:rsidR="00D701DA" w:rsidRPr="003F5A84" w:rsidRDefault="00D701DA" w:rsidP="00D701DA">
            <w:pPr>
              <w:pStyle w:val="CRCoverPage"/>
              <w:spacing w:after="0"/>
              <w:jc w:val="right"/>
            </w:pPr>
          </w:p>
        </w:tc>
        <w:tc>
          <w:tcPr>
            <w:tcW w:w="1559" w:type="dxa"/>
            <w:shd w:val="pct30" w:color="FFFF00" w:fill="auto"/>
          </w:tcPr>
          <w:p w14:paraId="52508B66" w14:textId="1FEB9487" w:rsidR="00D701DA" w:rsidRPr="003F5A84" w:rsidRDefault="0056610F" w:rsidP="00C1008A">
            <w:pPr>
              <w:pStyle w:val="CRCoverPage"/>
              <w:spacing w:after="0"/>
              <w:jc w:val="center"/>
              <w:rPr>
                <w:b/>
                <w:sz w:val="28"/>
              </w:rPr>
            </w:pPr>
            <w:fldSimple w:instr=" DOCPROPERTY  Spec#  \* MERGEFORMAT ">
              <w:r w:rsidR="00D701DA" w:rsidRPr="003F5A84">
                <w:rPr>
                  <w:b/>
                  <w:sz w:val="28"/>
                </w:rPr>
                <w:t>23.</w:t>
              </w:r>
              <w:r w:rsidR="00C1008A" w:rsidRPr="003F5A84">
                <w:rPr>
                  <w:b/>
                  <w:sz w:val="28"/>
                </w:rPr>
                <w:t>2</w:t>
              </w:r>
              <w:r w:rsidR="00297394" w:rsidRPr="003F5A84">
                <w:rPr>
                  <w:b/>
                  <w:sz w:val="28"/>
                </w:rPr>
                <w:t>80</w:t>
              </w:r>
            </w:fldSimple>
          </w:p>
        </w:tc>
        <w:tc>
          <w:tcPr>
            <w:tcW w:w="709" w:type="dxa"/>
          </w:tcPr>
          <w:p w14:paraId="77009707" w14:textId="7D2C76C0" w:rsidR="00D701DA" w:rsidRPr="003F5A84" w:rsidRDefault="00D701DA" w:rsidP="00D701DA">
            <w:pPr>
              <w:pStyle w:val="CRCoverPage"/>
              <w:spacing w:after="0"/>
              <w:jc w:val="center"/>
            </w:pPr>
            <w:r w:rsidRPr="003F5A84">
              <w:rPr>
                <w:b/>
                <w:sz w:val="28"/>
              </w:rPr>
              <w:t>CR</w:t>
            </w:r>
          </w:p>
        </w:tc>
        <w:tc>
          <w:tcPr>
            <w:tcW w:w="1276" w:type="dxa"/>
            <w:shd w:val="pct30" w:color="FFFF00" w:fill="auto"/>
          </w:tcPr>
          <w:p w14:paraId="6CAED29D" w14:textId="6DC94320" w:rsidR="00D701DA" w:rsidRPr="003F5A84" w:rsidRDefault="00F56219" w:rsidP="00863AB0">
            <w:pPr>
              <w:pStyle w:val="CRCoverPage"/>
              <w:spacing w:after="0"/>
              <w:jc w:val="center"/>
            </w:pPr>
            <w:r w:rsidRPr="003F5A84">
              <w:rPr>
                <w:b/>
                <w:sz w:val="28"/>
              </w:rPr>
              <w:t>0368</w:t>
            </w:r>
          </w:p>
        </w:tc>
        <w:tc>
          <w:tcPr>
            <w:tcW w:w="709" w:type="dxa"/>
          </w:tcPr>
          <w:p w14:paraId="09D2C09B" w14:textId="01F59337" w:rsidR="00D701DA" w:rsidRPr="003F5A84" w:rsidRDefault="00D701DA" w:rsidP="00D701DA">
            <w:pPr>
              <w:pStyle w:val="CRCoverPage"/>
              <w:tabs>
                <w:tab w:val="right" w:pos="625"/>
              </w:tabs>
              <w:spacing w:after="0"/>
              <w:jc w:val="center"/>
            </w:pPr>
            <w:r w:rsidRPr="003F5A84">
              <w:rPr>
                <w:b/>
                <w:bCs/>
                <w:sz w:val="28"/>
              </w:rPr>
              <w:t>rev</w:t>
            </w:r>
          </w:p>
        </w:tc>
        <w:tc>
          <w:tcPr>
            <w:tcW w:w="992" w:type="dxa"/>
            <w:shd w:val="pct30" w:color="FFFF00" w:fill="auto"/>
          </w:tcPr>
          <w:p w14:paraId="7533BF9D" w14:textId="1E4C8958" w:rsidR="00D701DA" w:rsidRPr="003F5A84" w:rsidRDefault="00F17E00" w:rsidP="00D701DA">
            <w:pPr>
              <w:pStyle w:val="CRCoverPage"/>
              <w:spacing w:after="0"/>
              <w:jc w:val="center"/>
              <w:rPr>
                <w:b/>
              </w:rPr>
            </w:pPr>
            <w:r>
              <w:rPr>
                <w:b/>
                <w:sz w:val="28"/>
              </w:rPr>
              <w:t>2</w:t>
            </w:r>
          </w:p>
        </w:tc>
        <w:tc>
          <w:tcPr>
            <w:tcW w:w="2410" w:type="dxa"/>
          </w:tcPr>
          <w:p w14:paraId="5D4AEAE9" w14:textId="4F579B08" w:rsidR="00D701DA" w:rsidRPr="003F5A84" w:rsidRDefault="00D701DA" w:rsidP="00D701DA">
            <w:pPr>
              <w:pStyle w:val="CRCoverPage"/>
              <w:tabs>
                <w:tab w:val="right" w:pos="1825"/>
              </w:tabs>
              <w:spacing w:after="0"/>
              <w:jc w:val="center"/>
            </w:pPr>
            <w:r w:rsidRPr="003F5A84">
              <w:rPr>
                <w:b/>
                <w:sz w:val="28"/>
                <w:szCs w:val="28"/>
              </w:rPr>
              <w:t>Current version:</w:t>
            </w:r>
          </w:p>
        </w:tc>
        <w:tc>
          <w:tcPr>
            <w:tcW w:w="1701" w:type="dxa"/>
            <w:shd w:val="pct30" w:color="FFFF00" w:fill="auto"/>
          </w:tcPr>
          <w:p w14:paraId="1E22D6AC" w14:textId="7409DDDE" w:rsidR="00D701DA" w:rsidRPr="003F5A84" w:rsidRDefault="0056610F" w:rsidP="00F17E00">
            <w:pPr>
              <w:pStyle w:val="CRCoverPage"/>
              <w:spacing w:after="0"/>
              <w:jc w:val="center"/>
              <w:rPr>
                <w:sz w:val="28"/>
              </w:rPr>
            </w:pPr>
            <w:fldSimple w:instr=" DOCPROPERTY  Version  \* MERGEFORMAT ">
              <w:r w:rsidR="00D701DA" w:rsidRPr="003F5A84">
                <w:rPr>
                  <w:b/>
                  <w:sz w:val="28"/>
                </w:rPr>
                <w:t>18.</w:t>
              </w:r>
              <w:r w:rsidR="00F17E00">
                <w:rPr>
                  <w:b/>
                  <w:sz w:val="28"/>
                </w:rPr>
                <w:t>5</w:t>
              </w:r>
              <w:r w:rsidR="00D701DA" w:rsidRPr="003F5A84">
                <w:rPr>
                  <w:b/>
                  <w:sz w:val="28"/>
                </w:rPr>
                <w:t>.0</w:t>
              </w:r>
            </w:fldSimple>
          </w:p>
        </w:tc>
        <w:tc>
          <w:tcPr>
            <w:tcW w:w="143" w:type="dxa"/>
            <w:tcBorders>
              <w:right w:val="single" w:sz="4" w:space="0" w:color="auto"/>
            </w:tcBorders>
          </w:tcPr>
          <w:p w14:paraId="399238C9" w14:textId="77777777" w:rsidR="00D701DA" w:rsidRPr="003F5A84" w:rsidRDefault="00D701DA" w:rsidP="00D701DA">
            <w:pPr>
              <w:pStyle w:val="CRCoverPage"/>
              <w:spacing w:after="0"/>
            </w:pPr>
          </w:p>
        </w:tc>
      </w:tr>
      <w:tr w:rsidR="001E41F3" w:rsidRPr="003F5A84" w14:paraId="7DC9F5A2" w14:textId="77777777" w:rsidTr="00547111">
        <w:tc>
          <w:tcPr>
            <w:tcW w:w="9641" w:type="dxa"/>
            <w:gridSpan w:val="9"/>
            <w:tcBorders>
              <w:left w:val="single" w:sz="4" w:space="0" w:color="auto"/>
              <w:right w:val="single" w:sz="4" w:space="0" w:color="auto"/>
            </w:tcBorders>
          </w:tcPr>
          <w:p w14:paraId="4883A7D2" w14:textId="77777777" w:rsidR="001E41F3" w:rsidRPr="003F5A84" w:rsidRDefault="001E41F3">
            <w:pPr>
              <w:pStyle w:val="CRCoverPage"/>
              <w:spacing w:after="0"/>
            </w:pPr>
          </w:p>
        </w:tc>
      </w:tr>
      <w:tr w:rsidR="001E41F3" w:rsidRPr="003F5A84" w14:paraId="266B4BDF" w14:textId="77777777" w:rsidTr="00547111">
        <w:tc>
          <w:tcPr>
            <w:tcW w:w="9641" w:type="dxa"/>
            <w:gridSpan w:val="9"/>
            <w:tcBorders>
              <w:top w:val="single" w:sz="4" w:space="0" w:color="auto"/>
            </w:tcBorders>
          </w:tcPr>
          <w:p w14:paraId="47E13998" w14:textId="77777777" w:rsidR="001E41F3" w:rsidRPr="003F5A84" w:rsidRDefault="001E41F3">
            <w:pPr>
              <w:pStyle w:val="CRCoverPage"/>
              <w:spacing w:after="0"/>
              <w:jc w:val="center"/>
              <w:rPr>
                <w:rFonts w:cs="Arial"/>
                <w:i/>
              </w:rPr>
            </w:pPr>
            <w:r w:rsidRPr="003F5A84">
              <w:rPr>
                <w:rFonts w:cs="Arial"/>
                <w:i/>
              </w:rPr>
              <w:t xml:space="preserve">For </w:t>
            </w:r>
            <w:hyperlink r:id="rId9" w:anchor="_blank" w:history="1">
              <w:r w:rsidRPr="003F5A84">
                <w:rPr>
                  <w:rStyle w:val="Hyperlink"/>
                  <w:rFonts w:cs="Arial"/>
                  <w:b/>
                  <w:i/>
                  <w:color w:val="FF0000"/>
                </w:rPr>
                <w:t>HE</w:t>
              </w:r>
              <w:bookmarkStart w:id="0" w:name="_Hlt497126619"/>
              <w:r w:rsidRPr="003F5A84">
                <w:rPr>
                  <w:rStyle w:val="Hyperlink"/>
                  <w:rFonts w:cs="Arial"/>
                  <w:b/>
                  <w:i/>
                  <w:color w:val="FF0000"/>
                </w:rPr>
                <w:t>L</w:t>
              </w:r>
              <w:bookmarkEnd w:id="0"/>
              <w:r w:rsidRPr="003F5A84">
                <w:rPr>
                  <w:rStyle w:val="Hyperlink"/>
                  <w:rFonts w:cs="Arial"/>
                  <w:b/>
                  <w:i/>
                  <w:color w:val="FF0000"/>
                </w:rPr>
                <w:t>P</w:t>
              </w:r>
            </w:hyperlink>
            <w:r w:rsidRPr="003F5A84">
              <w:rPr>
                <w:rFonts w:cs="Arial"/>
                <w:b/>
                <w:i/>
                <w:color w:val="FF0000"/>
              </w:rPr>
              <w:t xml:space="preserve"> </w:t>
            </w:r>
            <w:r w:rsidRPr="003F5A84">
              <w:rPr>
                <w:rFonts w:cs="Arial"/>
                <w:i/>
              </w:rPr>
              <w:t>on using this form</w:t>
            </w:r>
            <w:r w:rsidR="0051580D" w:rsidRPr="003F5A84">
              <w:rPr>
                <w:rFonts w:cs="Arial"/>
                <w:i/>
              </w:rPr>
              <w:t>: c</w:t>
            </w:r>
            <w:r w:rsidR="00F25D98" w:rsidRPr="003F5A84">
              <w:rPr>
                <w:rFonts w:cs="Arial"/>
                <w:i/>
              </w:rPr>
              <w:t xml:space="preserve">omprehensive instructions can be found at </w:t>
            </w:r>
            <w:r w:rsidR="001B7A65" w:rsidRPr="003F5A84">
              <w:rPr>
                <w:rFonts w:cs="Arial"/>
                <w:i/>
              </w:rPr>
              <w:br/>
            </w:r>
            <w:hyperlink r:id="rId10" w:history="1">
              <w:r w:rsidR="00DE34CF" w:rsidRPr="003F5A84">
                <w:rPr>
                  <w:rStyle w:val="Hyperlink"/>
                  <w:rFonts w:cs="Arial"/>
                  <w:i/>
                </w:rPr>
                <w:t>http://www.3gpp.org/Change-Requests</w:t>
              </w:r>
            </w:hyperlink>
            <w:r w:rsidR="00F25D98" w:rsidRPr="003F5A84">
              <w:rPr>
                <w:rFonts w:cs="Arial"/>
                <w:i/>
              </w:rPr>
              <w:t>.</w:t>
            </w:r>
          </w:p>
        </w:tc>
      </w:tr>
      <w:tr w:rsidR="001E41F3" w:rsidRPr="003F5A84" w14:paraId="296CF086" w14:textId="77777777" w:rsidTr="00547111">
        <w:tc>
          <w:tcPr>
            <w:tcW w:w="9641" w:type="dxa"/>
            <w:gridSpan w:val="9"/>
          </w:tcPr>
          <w:p w14:paraId="7D4A60B5" w14:textId="77777777" w:rsidR="001E41F3" w:rsidRPr="003F5A84" w:rsidRDefault="001E41F3">
            <w:pPr>
              <w:pStyle w:val="CRCoverPage"/>
              <w:spacing w:after="0"/>
              <w:rPr>
                <w:sz w:val="8"/>
                <w:szCs w:val="8"/>
              </w:rPr>
            </w:pPr>
          </w:p>
        </w:tc>
      </w:tr>
    </w:tbl>
    <w:p w14:paraId="53540664" w14:textId="77777777" w:rsidR="001E41F3" w:rsidRPr="003F5A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A84" w14:paraId="0EE45D52" w14:textId="77777777" w:rsidTr="00A7671C">
        <w:tc>
          <w:tcPr>
            <w:tcW w:w="2835" w:type="dxa"/>
          </w:tcPr>
          <w:p w14:paraId="59860FA1" w14:textId="77777777" w:rsidR="00F25D98" w:rsidRPr="003F5A84" w:rsidRDefault="00F25D98" w:rsidP="001E41F3">
            <w:pPr>
              <w:pStyle w:val="CRCoverPage"/>
              <w:tabs>
                <w:tab w:val="right" w:pos="2751"/>
              </w:tabs>
              <w:spacing w:after="0"/>
              <w:rPr>
                <w:b/>
                <w:i/>
              </w:rPr>
            </w:pPr>
            <w:r w:rsidRPr="003F5A84">
              <w:rPr>
                <w:b/>
                <w:i/>
              </w:rPr>
              <w:t>Proposed change</w:t>
            </w:r>
            <w:r w:rsidR="00A7671C" w:rsidRPr="003F5A84">
              <w:rPr>
                <w:b/>
                <w:i/>
              </w:rPr>
              <w:t xml:space="preserve"> </w:t>
            </w:r>
            <w:r w:rsidRPr="003F5A84">
              <w:rPr>
                <w:b/>
                <w:i/>
              </w:rPr>
              <w:t>affects:</w:t>
            </w:r>
          </w:p>
        </w:tc>
        <w:tc>
          <w:tcPr>
            <w:tcW w:w="1418" w:type="dxa"/>
          </w:tcPr>
          <w:p w14:paraId="07128383" w14:textId="77777777" w:rsidR="00F25D98" w:rsidRPr="003F5A84" w:rsidRDefault="00F25D98" w:rsidP="001E41F3">
            <w:pPr>
              <w:pStyle w:val="CRCoverPage"/>
              <w:spacing w:after="0"/>
              <w:jc w:val="right"/>
            </w:pPr>
            <w:r w:rsidRPr="003F5A8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5A8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F5A84" w:rsidRDefault="00F25D98" w:rsidP="001E41F3">
            <w:pPr>
              <w:pStyle w:val="CRCoverPage"/>
              <w:spacing w:after="0"/>
              <w:jc w:val="right"/>
              <w:rPr>
                <w:u w:val="single"/>
              </w:rPr>
            </w:pPr>
            <w:r w:rsidRPr="003F5A8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Pr="003F5A84" w:rsidRDefault="00DE69F0" w:rsidP="001E41F3">
            <w:pPr>
              <w:pStyle w:val="CRCoverPage"/>
              <w:spacing w:after="0"/>
              <w:jc w:val="center"/>
              <w:rPr>
                <w:b/>
                <w:caps/>
              </w:rPr>
            </w:pPr>
            <w:r w:rsidRPr="003F5A84">
              <w:rPr>
                <w:b/>
                <w:caps/>
              </w:rPr>
              <w:t>X</w:t>
            </w:r>
          </w:p>
        </w:tc>
        <w:tc>
          <w:tcPr>
            <w:tcW w:w="2126" w:type="dxa"/>
          </w:tcPr>
          <w:p w14:paraId="2ED8415F" w14:textId="77777777" w:rsidR="00F25D98" w:rsidRPr="003F5A84" w:rsidRDefault="00F25D98" w:rsidP="001E41F3">
            <w:pPr>
              <w:pStyle w:val="CRCoverPage"/>
              <w:spacing w:after="0"/>
              <w:jc w:val="right"/>
              <w:rPr>
                <w:u w:val="single"/>
              </w:rPr>
            </w:pPr>
            <w:r w:rsidRPr="003F5A8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5A84" w:rsidRDefault="00F25D98" w:rsidP="001E41F3">
            <w:pPr>
              <w:pStyle w:val="CRCoverPage"/>
              <w:spacing w:after="0"/>
              <w:jc w:val="center"/>
              <w:rPr>
                <w:b/>
                <w:caps/>
              </w:rPr>
            </w:pPr>
          </w:p>
        </w:tc>
        <w:tc>
          <w:tcPr>
            <w:tcW w:w="1418" w:type="dxa"/>
            <w:tcBorders>
              <w:left w:val="nil"/>
            </w:tcBorders>
          </w:tcPr>
          <w:p w14:paraId="6562735E" w14:textId="77777777" w:rsidR="00F25D98" w:rsidRPr="003F5A84" w:rsidRDefault="00F25D98" w:rsidP="001E41F3">
            <w:pPr>
              <w:pStyle w:val="CRCoverPage"/>
              <w:spacing w:after="0"/>
              <w:jc w:val="right"/>
            </w:pPr>
            <w:r w:rsidRPr="003F5A8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Pr="003F5A84" w:rsidRDefault="008B4FEB" w:rsidP="001E41F3">
            <w:pPr>
              <w:pStyle w:val="CRCoverPage"/>
              <w:spacing w:after="0"/>
              <w:jc w:val="center"/>
              <w:rPr>
                <w:b/>
                <w:bCs/>
                <w:caps/>
              </w:rPr>
            </w:pPr>
            <w:r w:rsidRPr="003F5A84">
              <w:rPr>
                <w:b/>
                <w:bCs/>
                <w:caps/>
              </w:rPr>
              <w:t>X</w:t>
            </w:r>
          </w:p>
        </w:tc>
      </w:tr>
    </w:tbl>
    <w:p w14:paraId="69DCC391" w14:textId="77777777" w:rsidR="001E41F3" w:rsidRPr="003F5A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5A84" w14:paraId="31618834" w14:textId="77777777" w:rsidTr="00547111">
        <w:tc>
          <w:tcPr>
            <w:tcW w:w="9640" w:type="dxa"/>
            <w:gridSpan w:val="11"/>
          </w:tcPr>
          <w:p w14:paraId="55477508" w14:textId="77777777" w:rsidR="001E41F3" w:rsidRPr="003F5A84" w:rsidRDefault="001E41F3">
            <w:pPr>
              <w:pStyle w:val="CRCoverPage"/>
              <w:spacing w:after="0"/>
              <w:rPr>
                <w:sz w:val="8"/>
                <w:szCs w:val="8"/>
              </w:rPr>
            </w:pPr>
          </w:p>
        </w:tc>
      </w:tr>
      <w:tr w:rsidR="00D701DA" w:rsidRPr="003F5A84" w14:paraId="58300953" w14:textId="77777777" w:rsidTr="00547111">
        <w:tc>
          <w:tcPr>
            <w:tcW w:w="1843" w:type="dxa"/>
            <w:tcBorders>
              <w:top w:val="single" w:sz="4" w:space="0" w:color="auto"/>
              <w:left w:val="single" w:sz="4" w:space="0" w:color="auto"/>
            </w:tcBorders>
          </w:tcPr>
          <w:p w14:paraId="05B2F3A2" w14:textId="77777777" w:rsidR="00D701DA" w:rsidRPr="003F5A84" w:rsidRDefault="00D701DA" w:rsidP="00D701DA">
            <w:pPr>
              <w:pStyle w:val="CRCoverPage"/>
              <w:tabs>
                <w:tab w:val="right" w:pos="1759"/>
              </w:tabs>
              <w:spacing w:after="0"/>
              <w:rPr>
                <w:b/>
                <w:i/>
              </w:rPr>
            </w:pPr>
            <w:r w:rsidRPr="003F5A84">
              <w:rPr>
                <w:b/>
                <w:i/>
              </w:rPr>
              <w:t>Title:</w:t>
            </w:r>
            <w:r w:rsidRPr="003F5A84">
              <w:rPr>
                <w:b/>
                <w:i/>
              </w:rPr>
              <w:tab/>
            </w:r>
          </w:p>
        </w:tc>
        <w:tc>
          <w:tcPr>
            <w:tcW w:w="7797" w:type="dxa"/>
            <w:gridSpan w:val="10"/>
            <w:tcBorders>
              <w:top w:val="single" w:sz="4" w:space="0" w:color="auto"/>
              <w:right w:val="single" w:sz="4" w:space="0" w:color="auto"/>
            </w:tcBorders>
            <w:shd w:val="pct30" w:color="FFFF00" w:fill="auto"/>
          </w:tcPr>
          <w:p w14:paraId="3D393EEE" w14:textId="459C576C" w:rsidR="00D701DA" w:rsidRPr="003F5A84" w:rsidRDefault="00DC14CF" w:rsidP="00841742">
            <w:pPr>
              <w:pStyle w:val="CRCoverPage"/>
              <w:spacing w:after="0"/>
              <w:ind w:left="100"/>
            </w:pPr>
            <w:r w:rsidRPr="003F5A84">
              <w:t>Clarification on when to determine the migration status of called party</w:t>
            </w:r>
          </w:p>
        </w:tc>
      </w:tr>
      <w:tr w:rsidR="00D701DA" w:rsidRPr="003F5A84" w14:paraId="05C08479" w14:textId="77777777" w:rsidTr="00547111">
        <w:tc>
          <w:tcPr>
            <w:tcW w:w="1843" w:type="dxa"/>
            <w:tcBorders>
              <w:left w:val="single" w:sz="4" w:space="0" w:color="auto"/>
            </w:tcBorders>
          </w:tcPr>
          <w:p w14:paraId="45E29F53" w14:textId="77777777" w:rsidR="00D701DA" w:rsidRPr="003F5A84" w:rsidRDefault="00D701DA" w:rsidP="00D701DA">
            <w:pPr>
              <w:pStyle w:val="CRCoverPage"/>
              <w:spacing w:after="0"/>
              <w:rPr>
                <w:b/>
                <w:i/>
                <w:sz w:val="8"/>
                <w:szCs w:val="8"/>
              </w:rPr>
            </w:pPr>
          </w:p>
        </w:tc>
        <w:tc>
          <w:tcPr>
            <w:tcW w:w="7797" w:type="dxa"/>
            <w:gridSpan w:val="10"/>
            <w:tcBorders>
              <w:right w:val="single" w:sz="4" w:space="0" w:color="auto"/>
            </w:tcBorders>
          </w:tcPr>
          <w:p w14:paraId="22071BC1" w14:textId="77777777" w:rsidR="00D701DA" w:rsidRPr="003F5A84" w:rsidRDefault="00D701DA" w:rsidP="00D701DA">
            <w:pPr>
              <w:pStyle w:val="CRCoverPage"/>
              <w:spacing w:after="0"/>
              <w:rPr>
                <w:sz w:val="8"/>
                <w:szCs w:val="8"/>
              </w:rPr>
            </w:pPr>
          </w:p>
        </w:tc>
      </w:tr>
      <w:tr w:rsidR="00D701DA" w:rsidRPr="003F5A84" w14:paraId="46D5D7C2" w14:textId="77777777" w:rsidTr="00547111">
        <w:tc>
          <w:tcPr>
            <w:tcW w:w="1843" w:type="dxa"/>
            <w:tcBorders>
              <w:left w:val="single" w:sz="4" w:space="0" w:color="auto"/>
            </w:tcBorders>
          </w:tcPr>
          <w:p w14:paraId="45A6C2C4" w14:textId="77777777" w:rsidR="00D701DA" w:rsidRPr="003F5A84" w:rsidRDefault="00D701DA" w:rsidP="00D701DA">
            <w:pPr>
              <w:pStyle w:val="CRCoverPage"/>
              <w:tabs>
                <w:tab w:val="right" w:pos="1759"/>
              </w:tabs>
              <w:spacing w:after="0"/>
              <w:rPr>
                <w:b/>
                <w:i/>
              </w:rPr>
            </w:pPr>
            <w:r w:rsidRPr="003F5A84">
              <w:rPr>
                <w:b/>
                <w:i/>
              </w:rPr>
              <w:t>Source to WG:</w:t>
            </w:r>
          </w:p>
        </w:tc>
        <w:tc>
          <w:tcPr>
            <w:tcW w:w="7797" w:type="dxa"/>
            <w:gridSpan w:val="10"/>
            <w:tcBorders>
              <w:right w:val="single" w:sz="4" w:space="0" w:color="auto"/>
            </w:tcBorders>
            <w:shd w:val="pct30" w:color="FFFF00" w:fill="auto"/>
          </w:tcPr>
          <w:p w14:paraId="298AA482" w14:textId="72048F3A" w:rsidR="00D701DA" w:rsidRPr="003F5A84" w:rsidRDefault="00D701DA" w:rsidP="007916FC">
            <w:pPr>
              <w:pStyle w:val="CRCoverPage"/>
              <w:spacing w:after="0"/>
              <w:ind w:left="100"/>
            </w:pPr>
            <w:r w:rsidRPr="003F5A84">
              <w:t>Samsung</w:t>
            </w:r>
          </w:p>
        </w:tc>
      </w:tr>
      <w:tr w:rsidR="00D701DA" w:rsidRPr="003F5A84" w14:paraId="4196B218" w14:textId="77777777" w:rsidTr="00547111">
        <w:tc>
          <w:tcPr>
            <w:tcW w:w="1843" w:type="dxa"/>
            <w:tcBorders>
              <w:left w:val="single" w:sz="4" w:space="0" w:color="auto"/>
            </w:tcBorders>
          </w:tcPr>
          <w:p w14:paraId="14C300BA" w14:textId="77777777" w:rsidR="00D701DA" w:rsidRPr="003F5A84" w:rsidRDefault="00D701DA" w:rsidP="00D701DA">
            <w:pPr>
              <w:pStyle w:val="CRCoverPage"/>
              <w:tabs>
                <w:tab w:val="right" w:pos="1759"/>
              </w:tabs>
              <w:spacing w:after="0"/>
              <w:rPr>
                <w:b/>
                <w:i/>
              </w:rPr>
            </w:pPr>
            <w:r w:rsidRPr="003F5A84">
              <w:rPr>
                <w:b/>
                <w:i/>
              </w:rPr>
              <w:t>Source to TSG:</w:t>
            </w:r>
          </w:p>
        </w:tc>
        <w:tc>
          <w:tcPr>
            <w:tcW w:w="7797" w:type="dxa"/>
            <w:gridSpan w:val="10"/>
            <w:tcBorders>
              <w:right w:val="single" w:sz="4" w:space="0" w:color="auto"/>
            </w:tcBorders>
            <w:shd w:val="pct30" w:color="FFFF00" w:fill="auto"/>
          </w:tcPr>
          <w:p w14:paraId="17FF8B7B" w14:textId="6F0F7FBC" w:rsidR="00D701DA" w:rsidRPr="003F5A84" w:rsidRDefault="00D701DA" w:rsidP="00D701DA">
            <w:pPr>
              <w:pStyle w:val="CRCoverPage"/>
              <w:spacing w:after="0"/>
              <w:ind w:left="100"/>
            </w:pPr>
            <w:r w:rsidRPr="003F5A84">
              <w:t>SA6</w:t>
            </w:r>
            <w:r w:rsidRPr="003F5A84">
              <w:fldChar w:fldCharType="begin"/>
            </w:r>
            <w:r w:rsidRPr="003F5A84">
              <w:instrText xml:space="preserve"> DOCPROPERTY  SourceIfTsg  \* MERGEFORMAT </w:instrText>
            </w:r>
            <w:r w:rsidRPr="003F5A84">
              <w:fldChar w:fldCharType="end"/>
            </w:r>
          </w:p>
        </w:tc>
      </w:tr>
      <w:tr w:rsidR="001E41F3" w:rsidRPr="003F5A84" w14:paraId="76303739" w14:textId="77777777" w:rsidTr="00547111">
        <w:tc>
          <w:tcPr>
            <w:tcW w:w="1843" w:type="dxa"/>
            <w:tcBorders>
              <w:left w:val="single" w:sz="4" w:space="0" w:color="auto"/>
            </w:tcBorders>
          </w:tcPr>
          <w:p w14:paraId="4D3B1657" w14:textId="77777777" w:rsidR="001E41F3" w:rsidRPr="003F5A8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F5A84" w:rsidRDefault="001E41F3">
            <w:pPr>
              <w:pStyle w:val="CRCoverPage"/>
              <w:spacing w:after="0"/>
              <w:rPr>
                <w:sz w:val="8"/>
                <w:szCs w:val="8"/>
              </w:rPr>
            </w:pPr>
          </w:p>
        </w:tc>
      </w:tr>
      <w:tr w:rsidR="00D701DA" w:rsidRPr="003F5A84" w14:paraId="50563E52" w14:textId="77777777" w:rsidTr="00547111">
        <w:tc>
          <w:tcPr>
            <w:tcW w:w="1843" w:type="dxa"/>
            <w:tcBorders>
              <w:left w:val="single" w:sz="4" w:space="0" w:color="auto"/>
            </w:tcBorders>
          </w:tcPr>
          <w:p w14:paraId="32C381B7" w14:textId="77777777" w:rsidR="00D701DA" w:rsidRPr="003F5A84" w:rsidRDefault="00D701DA" w:rsidP="00D701DA">
            <w:pPr>
              <w:pStyle w:val="CRCoverPage"/>
              <w:tabs>
                <w:tab w:val="right" w:pos="1759"/>
              </w:tabs>
              <w:spacing w:after="0"/>
              <w:rPr>
                <w:b/>
                <w:i/>
              </w:rPr>
            </w:pPr>
            <w:r w:rsidRPr="003F5A84">
              <w:rPr>
                <w:b/>
                <w:i/>
              </w:rPr>
              <w:t>Work item code:</w:t>
            </w:r>
          </w:p>
        </w:tc>
        <w:tc>
          <w:tcPr>
            <w:tcW w:w="3686" w:type="dxa"/>
            <w:gridSpan w:val="5"/>
            <w:shd w:val="pct30" w:color="FFFF00" w:fill="auto"/>
          </w:tcPr>
          <w:p w14:paraId="115414A3" w14:textId="5D89295C" w:rsidR="00D701DA" w:rsidRPr="003F5A84" w:rsidRDefault="007916FC" w:rsidP="00D701DA">
            <w:pPr>
              <w:pStyle w:val="CRCoverPage"/>
              <w:spacing w:after="0"/>
              <w:ind w:left="100"/>
            </w:pPr>
            <w:proofErr w:type="spellStart"/>
            <w:r w:rsidRPr="003F5A84">
              <w:t>IRail</w:t>
            </w:r>
            <w:proofErr w:type="spellEnd"/>
          </w:p>
        </w:tc>
        <w:tc>
          <w:tcPr>
            <w:tcW w:w="567" w:type="dxa"/>
            <w:tcBorders>
              <w:left w:val="nil"/>
            </w:tcBorders>
          </w:tcPr>
          <w:p w14:paraId="61A86BCF" w14:textId="77777777" w:rsidR="00D701DA" w:rsidRPr="003F5A84" w:rsidRDefault="00D701DA" w:rsidP="00D701DA">
            <w:pPr>
              <w:pStyle w:val="CRCoverPage"/>
              <w:spacing w:after="0"/>
              <w:ind w:right="100"/>
            </w:pPr>
          </w:p>
        </w:tc>
        <w:tc>
          <w:tcPr>
            <w:tcW w:w="1417" w:type="dxa"/>
            <w:gridSpan w:val="3"/>
            <w:tcBorders>
              <w:left w:val="nil"/>
            </w:tcBorders>
          </w:tcPr>
          <w:p w14:paraId="153CBFB1" w14:textId="77777777" w:rsidR="00D701DA" w:rsidRPr="003F5A84" w:rsidRDefault="00D701DA" w:rsidP="00D701DA">
            <w:pPr>
              <w:pStyle w:val="CRCoverPage"/>
              <w:spacing w:after="0"/>
              <w:jc w:val="right"/>
            </w:pPr>
            <w:r w:rsidRPr="003F5A84">
              <w:rPr>
                <w:b/>
                <w:i/>
              </w:rPr>
              <w:t>Date:</w:t>
            </w:r>
          </w:p>
        </w:tc>
        <w:tc>
          <w:tcPr>
            <w:tcW w:w="2127" w:type="dxa"/>
            <w:tcBorders>
              <w:right w:val="single" w:sz="4" w:space="0" w:color="auto"/>
            </w:tcBorders>
            <w:shd w:val="pct30" w:color="FFFF00" w:fill="auto"/>
          </w:tcPr>
          <w:p w14:paraId="56929475" w14:textId="6C2CE319" w:rsidR="00D701DA" w:rsidRPr="003F5A84" w:rsidRDefault="00FA14C1" w:rsidP="00F17E00">
            <w:pPr>
              <w:pStyle w:val="CRCoverPage"/>
              <w:spacing w:after="0"/>
              <w:ind w:left="100"/>
            </w:pPr>
            <w:r w:rsidRPr="003F5A84">
              <w:t>2023-0</w:t>
            </w:r>
            <w:r w:rsidR="00F17E00">
              <w:t>4</w:t>
            </w:r>
            <w:r w:rsidRPr="003F5A84">
              <w:t>-</w:t>
            </w:r>
            <w:r w:rsidR="00F17E00">
              <w:t>1</w:t>
            </w:r>
            <w:r w:rsidRPr="003F5A84">
              <w:t>7</w:t>
            </w:r>
          </w:p>
        </w:tc>
      </w:tr>
      <w:tr w:rsidR="00D701DA" w:rsidRPr="003F5A84" w14:paraId="690C7843" w14:textId="77777777" w:rsidTr="00547111">
        <w:tc>
          <w:tcPr>
            <w:tcW w:w="1843" w:type="dxa"/>
            <w:tcBorders>
              <w:left w:val="single" w:sz="4" w:space="0" w:color="auto"/>
            </w:tcBorders>
          </w:tcPr>
          <w:p w14:paraId="17A1A642" w14:textId="77777777" w:rsidR="00D701DA" w:rsidRPr="003F5A84" w:rsidRDefault="00D701DA" w:rsidP="00D701DA">
            <w:pPr>
              <w:pStyle w:val="CRCoverPage"/>
              <w:spacing w:after="0"/>
              <w:rPr>
                <w:b/>
                <w:i/>
                <w:sz w:val="8"/>
                <w:szCs w:val="8"/>
              </w:rPr>
            </w:pPr>
          </w:p>
        </w:tc>
        <w:tc>
          <w:tcPr>
            <w:tcW w:w="1986" w:type="dxa"/>
            <w:gridSpan w:val="4"/>
          </w:tcPr>
          <w:p w14:paraId="2F73FCFB" w14:textId="77777777" w:rsidR="00D701DA" w:rsidRPr="003F5A84" w:rsidRDefault="00D701DA" w:rsidP="00D701DA">
            <w:pPr>
              <w:pStyle w:val="CRCoverPage"/>
              <w:spacing w:after="0"/>
              <w:rPr>
                <w:sz w:val="8"/>
                <w:szCs w:val="8"/>
              </w:rPr>
            </w:pPr>
          </w:p>
        </w:tc>
        <w:tc>
          <w:tcPr>
            <w:tcW w:w="2267" w:type="dxa"/>
            <w:gridSpan w:val="2"/>
          </w:tcPr>
          <w:p w14:paraId="0FBCFC35" w14:textId="77777777" w:rsidR="00D701DA" w:rsidRPr="003F5A84" w:rsidRDefault="00D701DA" w:rsidP="00D701DA">
            <w:pPr>
              <w:pStyle w:val="CRCoverPage"/>
              <w:spacing w:after="0"/>
              <w:rPr>
                <w:sz w:val="8"/>
                <w:szCs w:val="8"/>
              </w:rPr>
            </w:pPr>
          </w:p>
        </w:tc>
        <w:tc>
          <w:tcPr>
            <w:tcW w:w="1417" w:type="dxa"/>
            <w:gridSpan w:val="3"/>
          </w:tcPr>
          <w:p w14:paraId="60243A9E" w14:textId="77777777" w:rsidR="00D701DA" w:rsidRPr="003F5A84" w:rsidRDefault="00D701DA" w:rsidP="00D701DA">
            <w:pPr>
              <w:pStyle w:val="CRCoverPage"/>
              <w:spacing w:after="0"/>
              <w:rPr>
                <w:sz w:val="8"/>
                <w:szCs w:val="8"/>
              </w:rPr>
            </w:pPr>
          </w:p>
        </w:tc>
        <w:tc>
          <w:tcPr>
            <w:tcW w:w="2127" w:type="dxa"/>
            <w:tcBorders>
              <w:right w:val="single" w:sz="4" w:space="0" w:color="auto"/>
            </w:tcBorders>
          </w:tcPr>
          <w:p w14:paraId="68E9B688" w14:textId="77777777" w:rsidR="00D701DA" w:rsidRPr="003F5A84" w:rsidRDefault="00D701DA" w:rsidP="00D701DA">
            <w:pPr>
              <w:pStyle w:val="CRCoverPage"/>
              <w:spacing w:after="0"/>
              <w:rPr>
                <w:sz w:val="8"/>
                <w:szCs w:val="8"/>
              </w:rPr>
            </w:pPr>
          </w:p>
        </w:tc>
      </w:tr>
      <w:tr w:rsidR="00D701DA" w:rsidRPr="003F5A84" w14:paraId="13D4AF59" w14:textId="77777777" w:rsidTr="00547111">
        <w:trPr>
          <w:cantSplit/>
        </w:trPr>
        <w:tc>
          <w:tcPr>
            <w:tcW w:w="1843" w:type="dxa"/>
            <w:tcBorders>
              <w:left w:val="single" w:sz="4" w:space="0" w:color="auto"/>
            </w:tcBorders>
          </w:tcPr>
          <w:p w14:paraId="1E6EA205" w14:textId="77777777" w:rsidR="00D701DA" w:rsidRPr="003F5A84" w:rsidRDefault="00D701DA" w:rsidP="00D701DA">
            <w:pPr>
              <w:pStyle w:val="CRCoverPage"/>
              <w:tabs>
                <w:tab w:val="right" w:pos="1759"/>
              </w:tabs>
              <w:spacing w:after="0"/>
              <w:rPr>
                <w:b/>
                <w:i/>
              </w:rPr>
            </w:pPr>
            <w:r w:rsidRPr="003F5A84">
              <w:rPr>
                <w:b/>
                <w:i/>
              </w:rPr>
              <w:t>Category:</w:t>
            </w:r>
          </w:p>
        </w:tc>
        <w:tc>
          <w:tcPr>
            <w:tcW w:w="851" w:type="dxa"/>
            <w:shd w:val="pct30" w:color="FFFF00" w:fill="auto"/>
          </w:tcPr>
          <w:p w14:paraId="154A6113" w14:textId="016EDC29" w:rsidR="00D701DA" w:rsidRPr="003F5A84" w:rsidRDefault="009325AD" w:rsidP="00D701DA">
            <w:pPr>
              <w:pStyle w:val="CRCoverPage"/>
              <w:spacing w:after="0"/>
              <w:ind w:left="100" w:right="-609"/>
              <w:rPr>
                <w:b/>
              </w:rPr>
            </w:pPr>
            <w:r w:rsidRPr="003F5A84">
              <w:t>F</w:t>
            </w:r>
          </w:p>
        </w:tc>
        <w:tc>
          <w:tcPr>
            <w:tcW w:w="3402" w:type="dxa"/>
            <w:gridSpan w:val="5"/>
            <w:tcBorders>
              <w:left w:val="nil"/>
            </w:tcBorders>
          </w:tcPr>
          <w:p w14:paraId="617AE5C6" w14:textId="77777777" w:rsidR="00D701DA" w:rsidRPr="003F5A84" w:rsidRDefault="00D701DA" w:rsidP="00D701DA">
            <w:pPr>
              <w:pStyle w:val="CRCoverPage"/>
              <w:spacing w:after="0"/>
            </w:pPr>
          </w:p>
        </w:tc>
        <w:tc>
          <w:tcPr>
            <w:tcW w:w="1417" w:type="dxa"/>
            <w:gridSpan w:val="3"/>
            <w:tcBorders>
              <w:left w:val="nil"/>
            </w:tcBorders>
          </w:tcPr>
          <w:p w14:paraId="42CDCEE5" w14:textId="77777777" w:rsidR="00D701DA" w:rsidRPr="003F5A84" w:rsidRDefault="00D701DA" w:rsidP="00D701DA">
            <w:pPr>
              <w:pStyle w:val="CRCoverPage"/>
              <w:spacing w:after="0"/>
              <w:jc w:val="right"/>
              <w:rPr>
                <w:b/>
                <w:i/>
              </w:rPr>
            </w:pPr>
            <w:r w:rsidRPr="003F5A84">
              <w:rPr>
                <w:b/>
                <w:i/>
              </w:rPr>
              <w:t>Release:</w:t>
            </w:r>
          </w:p>
        </w:tc>
        <w:tc>
          <w:tcPr>
            <w:tcW w:w="2127" w:type="dxa"/>
            <w:tcBorders>
              <w:right w:val="single" w:sz="4" w:space="0" w:color="auto"/>
            </w:tcBorders>
            <w:shd w:val="pct30" w:color="FFFF00" w:fill="auto"/>
          </w:tcPr>
          <w:p w14:paraId="6C870B98" w14:textId="42DE61C9" w:rsidR="00D701DA" w:rsidRPr="003F5A84" w:rsidRDefault="0056610F" w:rsidP="00D701DA">
            <w:pPr>
              <w:pStyle w:val="CRCoverPage"/>
              <w:spacing w:after="0"/>
              <w:ind w:left="100"/>
            </w:pPr>
            <w:fldSimple w:instr=" DOCPROPERTY  Release  \* MERGEFORMAT ">
              <w:r w:rsidR="00D701DA" w:rsidRPr="003F5A84">
                <w:t>Rel-18</w:t>
              </w:r>
            </w:fldSimple>
          </w:p>
        </w:tc>
      </w:tr>
      <w:tr w:rsidR="001E41F3" w:rsidRPr="003F5A84" w14:paraId="30122F0C" w14:textId="77777777" w:rsidTr="00547111">
        <w:tc>
          <w:tcPr>
            <w:tcW w:w="1843" w:type="dxa"/>
            <w:tcBorders>
              <w:left w:val="single" w:sz="4" w:space="0" w:color="auto"/>
              <w:bottom w:val="single" w:sz="4" w:space="0" w:color="auto"/>
            </w:tcBorders>
          </w:tcPr>
          <w:p w14:paraId="615796D0" w14:textId="77777777" w:rsidR="001E41F3" w:rsidRPr="003F5A8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F5A84" w:rsidRDefault="001E41F3">
            <w:pPr>
              <w:pStyle w:val="CRCoverPage"/>
              <w:spacing w:after="0"/>
              <w:ind w:left="383" w:hanging="383"/>
              <w:rPr>
                <w:i/>
                <w:sz w:val="18"/>
              </w:rPr>
            </w:pPr>
            <w:r w:rsidRPr="003F5A84">
              <w:rPr>
                <w:i/>
                <w:sz w:val="18"/>
              </w:rPr>
              <w:t xml:space="preserve">Use </w:t>
            </w:r>
            <w:r w:rsidRPr="003F5A84">
              <w:rPr>
                <w:i/>
                <w:sz w:val="18"/>
                <w:u w:val="single"/>
              </w:rPr>
              <w:t>one</w:t>
            </w:r>
            <w:r w:rsidRPr="003F5A84">
              <w:rPr>
                <w:i/>
                <w:sz w:val="18"/>
              </w:rPr>
              <w:t xml:space="preserve"> of the following categories:</w:t>
            </w:r>
            <w:r w:rsidRPr="003F5A84">
              <w:rPr>
                <w:b/>
                <w:i/>
                <w:sz w:val="18"/>
              </w:rPr>
              <w:br/>
              <w:t>F</w:t>
            </w:r>
            <w:r w:rsidRPr="003F5A84">
              <w:rPr>
                <w:i/>
                <w:sz w:val="18"/>
              </w:rPr>
              <w:t xml:space="preserve">  (correction)</w:t>
            </w:r>
            <w:r w:rsidRPr="003F5A84">
              <w:rPr>
                <w:i/>
                <w:sz w:val="18"/>
              </w:rPr>
              <w:br/>
            </w:r>
            <w:r w:rsidRPr="003F5A84">
              <w:rPr>
                <w:b/>
                <w:i/>
                <w:sz w:val="18"/>
              </w:rPr>
              <w:t>A</w:t>
            </w:r>
            <w:r w:rsidRPr="003F5A84">
              <w:rPr>
                <w:i/>
                <w:sz w:val="18"/>
              </w:rPr>
              <w:t xml:space="preserve">  (</w:t>
            </w:r>
            <w:r w:rsidR="00DE34CF" w:rsidRPr="003F5A84">
              <w:rPr>
                <w:i/>
                <w:sz w:val="18"/>
              </w:rPr>
              <w:t xml:space="preserve">mirror </w:t>
            </w:r>
            <w:r w:rsidRPr="003F5A84">
              <w:rPr>
                <w:i/>
                <w:sz w:val="18"/>
              </w:rPr>
              <w:t>correspond</w:t>
            </w:r>
            <w:r w:rsidR="00DE34CF" w:rsidRPr="003F5A84">
              <w:rPr>
                <w:i/>
                <w:sz w:val="18"/>
              </w:rPr>
              <w:t xml:space="preserve">ing </w:t>
            </w:r>
            <w:r w:rsidRPr="003F5A84">
              <w:rPr>
                <w:i/>
                <w:sz w:val="18"/>
              </w:rPr>
              <w:t xml:space="preserve">to a </w:t>
            </w:r>
            <w:r w:rsidR="00DE34CF" w:rsidRPr="003F5A84">
              <w:rPr>
                <w:i/>
                <w:sz w:val="18"/>
              </w:rPr>
              <w:t xml:space="preserve">change </w:t>
            </w:r>
            <w:r w:rsidRPr="003F5A84">
              <w:rPr>
                <w:i/>
                <w:sz w:val="18"/>
              </w:rPr>
              <w:t xml:space="preserve">in an earlier </w:t>
            </w:r>
            <w:r w:rsidR="00665C47" w:rsidRPr="003F5A84">
              <w:rPr>
                <w:i/>
                <w:sz w:val="18"/>
              </w:rPr>
              <w:tab/>
            </w:r>
            <w:r w:rsidR="00665C47" w:rsidRPr="003F5A84">
              <w:rPr>
                <w:i/>
                <w:sz w:val="18"/>
              </w:rPr>
              <w:tab/>
            </w:r>
            <w:r w:rsidR="00665C47" w:rsidRPr="003F5A84">
              <w:rPr>
                <w:i/>
                <w:sz w:val="18"/>
              </w:rPr>
              <w:tab/>
            </w:r>
            <w:r w:rsidR="00665C47" w:rsidRPr="003F5A84">
              <w:rPr>
                <w:i/>
                <w:sz w:val="18"/>
              </w:rPr>
              <w:tab/>
            </w:r>
            <w:r w:rsidR="00665C47" w:rsidRPr="003F5A84">
              <w:rPr>
                <w:i/>
                <w:sz w:val="18"/>
              </w:rPr>
              <w:tab/>
            </w:r>
            <w:r w:rsidR="00665C47" w:rsidRPr="003F5A84">
              <w:rPr>
                <w:i/>
                <w:sz w:val="18"/>
              </w:rPr>
              <w:tab/>
            </w:r>
            <w:r w:rsidR="00665C47" w:rsidRPr="003F5A84">
              <w:rPr>
                <w:i/>
                <w:sz w:val="18"/>
              </w:rPr>
              <w:tab/>
            </w:r>
            <w:r w:rsidR="00665C47" w:rsidRPr="003F5A84">
              <w:rPr>
                <w:i/>
                <w:sz w:val="18"/>
              </w:rPr>
              <w:tab/>
            </w:r>
            <w:r w:rsidR="00665C47" w:rsidRPr="003F5A84">
              <w:rPr>
                <w:i/>
                <w:sz w:val="18"/>
              </w:rPr>
              <w:tab/>
            </w:r>
            <w:r w:rsidR="00665C47" w:rsidRPr="003F5A84">
              <w:rPr>
                <w:i/>
                <w:sz w:val="18"/>
              </w:rPr>
              <w:tab/>
            </w:r>
            <w:r w:rsidR="00665C47" w:rsidRPr="003F5A84">
              <w:rPr>
                <w:i/>
                <w:sz w:val="18"/>
              </w:rPr>
              <w:tab/>
            </w:r>
            <w:r w:rsidR="00665C47" w:rsidRPr="003F5A84">
              <w:rPr>
                <w:i/>
                <w:sz w:val="18"/>
              </w:rPr>
              <w:tab/>
            </w:r>
            <w:r w:rsidR="00665C47" w:rsidRPr="003F5A84">
              <w:rPr>
                <w:i/>
                <w:sz w:val="18"/>
              </w:rPr>
              <w:tab/>
            </w:r>
            <w:r w:rsidRPr="003F5A84">
              <w:rPr>
                <w:i/>
                <w:sz w:val="18"/>
              </w:rPr>
              <w:t>release)</w:t>
            </w:r>
            <w:r w:rsidRPr="003F5A84">
              <w:rPr>
                <w:i/>
                <w:sz w:val="18"/>
              </w:rPr>
              <w:br/>
            </w:r>
            <w:r w:rsidRPr="003F5A84">
              <w:rPr>
                <w:b/>
                <w:i/>
                <w:sz w:val="18"/>
              </w:rPr>
              <w:t>B</w:t>
            </w:r>
            <w:r w:rsidRPr="003F5A84">
              <w:rPr>
                <w:i/>
                <w:sz w:val="18"/>
              </w:rPr>
              <w:t xml:space="preserve">  (addition of feature), </w:t>
            </w:r>
            <w:r w:rsidRPr="003F5A84">
              <w:rPr>
                <w:i/>
                <w:sz w:val="18"/>
              </w:rPr>
              <w:br/>
            </w:r>
            <w:r w:rsidRPr="003F5A84">
              <w:rPr>
                <w:b/>
                <w:i/>
                <w:sz w:val="18"/>
              </w:rPr>
              <w:t>C</w:t>
            </w:r>
            <w:r w:rsidRPr="003F5A84">
              <w:rPr>
                <w:i/>
                <w:sz w:val="18"/>
              </w:rPr>
              <w:t xml:space="preserve">  (functional modification of feature)</w:t>
            </w:r>
            <w:r w:rsidRPr="003F5A84">
              <w:rPr>
                <w:i/>
                <w:sz w:val="18"/>
              </w:rPr>
              <w:br/>
            </w:r>
            <w:r w:rsidRPr="003F5A84">
              <w:rPr>
                <w:b/>
                <w:i/>
                <w:sz w:val="18"/>
              </w:rPr>
              <w:t>D</w:t>
            </w:r>
            <w:r w:rsidRPr="003F5A84">
              <w:rPr>
                <w:i/>
                <w:sz w:val="18"/>
              </w:rPr>
              <w:t xml:space="preserve">  (editorial modification)</w:t>
            </w:r>
          </w:p>
          <w:p w14:paraId="05D36727" w14:textId="77777777" w:rsidR="001E41F3" w:rsidRPr="003F5A84" w:rsidRDefault="001E41F3">
            <w:pPr>
              <w:pStyle w:val="CRCoverPage"/>
            </w:pPr>
            <w:r w:rsidRPr="003F5A84">
              <w:rPr>
                <w:sz w:val="18"/>
              </w:rPr>
              <w:t>Detailed explanations of the above categories can</w:t>
            </w:r>
            <w:r w:rsidRPr="003F5A84">
              <w:rPr>
                <w:sz w:val="18"/>
              </w:rPr>
              <w:br/>
              <w:t xml:space="preserve">be found in 3GPP </w:t>
            </w:r>
            <w:hyperlink r:id="rId11" w:history="1">
              <w:r w:rsidRPr="003F5A84">
                <w:rPr>
                  <w:rStyle w:val="Hyperlink"/>
                  <w:sz w:val="18"/>
                </w:rPr>
                <w:t>TR 21.900</w:t>
              </w:r>
            </w:hyperlink>
            <w:r w:rsidRPr="003F5A84">
              <w:rPr>
                <w:sz w:val="18"/>
              </w:rPr>
              <w:t>.</w:t>
            </w:r>
          </w:p>
        </w:tc>
        <w:tc>
          <w:tcPr>
            <w:tcW w:w="3120" w:type="dxa"/>
            <w:gridSpan w:val="2"/>
            <w:tcBorders>
              <w:bottom w:val="single" w:sz="4" w:space="0" w:color="auto"/>
              <w:right w:val="single" w:sz="4" w:space="0" w:color="auto"/>
            </w:tcBorders>
          </w:tcPr>
          <w:p w14:paraId="1A28F380" w14:textId="2B8F7B7C" w:rsidR="000C038A" w:rsidRPr="003F5A84" w:rsidRDefault="001E41F3" w:rsidP="00BD6BB8">
            <w:pPr>
              <w:pStyle w:val="CRCoverPage"/>
              <w:tabs>
                <w:tab w:val="left" w:pos="950"/>
              </w:tabs>
              <w:spacing w:after="0"/>
              <w:ind w:left="241" w:hanging="241"/>
              <w:rPr>
                <w:i/>
                <w:sz w:val="18"/>
              </w:rPr>
            </w:pPr>
            <w:r w:rsidRPr="003F5A84">
              <w:rPr>
                <w:i/>
                <w:sz w:val="18"/>
              </w:rPr>
              <w:t xml:space="preserve">Use </w:t>
            </w:r>
            <w:r w:rsidRPr="003F5A84">
              <w:rPr>
                <w:i/>
                <w:sz w:val="18"/>
                <w:u w:val="single"/>
              </w:rPr>
              <w:t>one</w:t>
            </w:r>
            <w:r w:rsidRPr="003F5A84">
              <w:rPr>
                <w:i/>
                <w:sz w:val="18"/>
              </w:rPr>
              <w:t xml:space="preserve"> of the following releases:</w:t>
            </w:r>
            <w:r w:rsidRPr="003F5A84">
              <w:rPr>
                <w:i/>
                <w:sz w:val="18"/>
              </w:rPr>
              <w:br/>
              <w:t>Rel-8</w:t>
            </w:r>
            <w:r w:rsidRPr="003F5A84">
              <w:rPr>
                <w:i/>
                <w:sz w:val="18"/>
              </w:rPr>
              <w:tab/>
              <w:t>(Release 8)</w:t>
            </w:r>
            <w:r w:rsidR="007C2097" w:rsidRPr="003F5A84">
              <w:rPr>
                <w:i/>
                <w:sz w:val="18"/>
              </w:rPr>
              <w:br/>
              <w:t>Rel-9</w:t>
            </w:r>
            <w:r w:rsidR="007C2097" w:rsidRPr="003F5A84">
              <w:rPr>
                <w:i/>
                <w:sz w:val="18"/>
              </w:rPr>
              <w:tab/>
              <w:t>(Release 9)</w:t>
            </w:r>
            <w:r w:rsidR="009777D9" w:rsidRPr="003F5A84">
              <w:rPr>
                <w:i/>
                <w:sz w:val="18"/>
              </w:rPr>
              <w:br/>
              <w:t>Rel-10</w:t>
            </w:r>
            <w:r w:rsidR="009777D9" w:rsidRPr="003F5A84">
              <w:rPr>
                <w:i/>
                <w:sz w:val="18"/>
              </w:rPr>
              <w:tab/>
              <w:t>(Release 10)</w:t>
            </w:r>
            <w:r w:rsidR="000C038A" w:rsidRPr="003F5A84">
              <w:rPr>
                <w:i/>
                <w:sz w:val="18"/>
              </w:rPr>
              <w:br/>
              <w:t>Rel-11</w:t>
            </w:r>
            <w:r w:rsidR="000C038A" w:rsidRPr="003F5A84">
              <w:rPr>
                <w:i/>
                <w:sz w:val="18"/>
              </w:rPr>
              <w:tab/>
              <w:t>(Release 11)</w:t>
            </w:r>
            <w:r w:rsidR="000C038A" w:rsidRPr="003F5A84">
              <w:rPr>
                <w:i/>
                <w:sz w:val="18"/>
              </w:rPr>
              <w:br/>
            </w:r>
            <w:r w:rsidR="002E472E" w:rsidRPr="003F5A84">
              <w:rPr>
                <w:i/>
                <w:sz w:val="18"/>
              </w:rPr>
              <w:t>…</w:t>
            </w:r>
            <w:r w:rsidR="0051580D" w:rsidRPr="003F5A84">
              <w:rPr>
                <w:i/>
                <w:sz w:val="18"/>
              </w:rPr>
              <w:br/>
            </w:r>
            <w:r w:rsidR="00E34898" w:rsidRPr="003F5A84">
              <w:rPr>
                <w:i/>
                <w:sz w:val="18"/>
              </w:rPr>
              <w:t>Rel-16</w:t>
            </w:r>
            <w:r w:rsidR="00E34898" w:rsidRPr="003F5A84">
              <w:rPr>
                <w:i/>
                <w:sz w:val="18"/>
              </w:rPr>
              <w:tab/>
              <w:t>(Release 16)</w:t>
            </w:r>
            <w:r w:rsidR="002E472E" w:rsidRPr="003F5A84">
              <w:rPr>
                <w:i/>
                <w:sz w:val="18"/>
              </w:rPr>
              <w:br/>
              <w:t>Rel-17</w:t>
            </w:r>
            <w:r w:rsidR="002E472E" w:rsidRPr="003F5A84">
              <w:rPr>
                <w:i/>
                <w:sz w:val="18"/>
              </w:rPr>
              <w:tab/>
              <w:t>(Release 17)</w:t>
            </w:r>
            <w:r w:rsidR="002E472E" w:rsidRPr="003F5A84">
              <w:rPr>
                <w:i/>
                <w:sz w:val="18"/>
              </w:rPr>
              <w:br/>
              <w:t>Rel-18</w:t>
            </w:r>
            <w:r w:rsidR="002E472E" w:rsidRPr="003F5A84">
              <w:rPr>
                <w:i/>
                <w:sz w:val="18"/>
              </w:rPr>
              <w:tab/>
              <w:t>(Release 18)</w:t>
            </w:r>
            <w:r w:rsidR="00C870F6" w:rsidRPr="003F5A84">
              <w:rPr>
                <w:i/>
                <w:sz w:val="18"/>
              </w:rPr>
              <w:br/>
              <w:t>Rel-19</w:t>
            </w:r>
            <w:r w:rsidR="00653DE4" w:rsidRPr="003F5A84">
              <w:rPr>
                <w:i/>
                <w:sz w:val="18"/>
              </w:rPr>
              <w:tab/>
              <w:t>(Release 19)</w:t>
            </w:r>
          </w:p>
        </w:tc>
      </w:tr>
      <w:tr w:rsidR="001E41F3" w:rsidRPr="003F5A84" w14:paraId="7FBEB8E7" w14:textId="77777777" w:rsidTr="00547111">
        <w:tc>
          <w:tcPr>
            <w:tcW w:w="1843" w:type="dxa"/>
          </w:tcPr>
          <w:p w14:paraId="44A3A604" w14:textId="77777777" w:rsidR="001E41F3" w:rsidRPr="003F5A84" w:rsidRDefault="001E41F3">
            <w:pPr>
              <w:pStyle w:val="CRCoverPage"/>
              <w:spacing w:after="0"/>
              <w:rPr>
                <w:b/>
                <w:i/>
                <w:sz w:val="8"/>
                <w:szCs w:val="8"/>
              </w:rPr>
            </w:pPr>
          </w:p>
        </w:tc>
        <w:tc>
          <w:tcPr>
            <w:tcW w:w="7797" w:type="dxa"/>
            <w:gridSpan w:val="10"/>
          </w:tcPr>
          <w:p w14:paraId="5524CC4E" w14:textId="77777777" w:rsidR="001E41F3" w:rsidRPr="003F5A84" w:rsidRDefault="001E41F3">
            <w:pPr>
              <w:pStyle w:val="CRCoverPage"/>
              <w:spacing w:after="0"/>
              <w:rPr>
                <w:sz w:val="8"/>
                <w:szCs w:val="8"/>
              </w:rPr>
            </w:pPr>
          </w:p>
        </w:tc>
      </w:tr>
      <w:tr w:rsidR="00D43435" w:rsidRPr="003F5A84" w14:paraId="1256F52C" w14:textId="77777777" w:rsidTr="00547111">
        <w:tc>
          <w:tcPr>
            <w:tcW w:w="2694" w:type="dxa"/>
            <w:gridSpan w:val="2"/>
            <w:tcBorders>
              <w:top w:val="single" w:sz="4" w:space="0" w:color="auto"/>
              <w:left w:val="single" w:sz="4" w:space="0" w:color="auto"/>
            </w:tcBorders>
          </w:tcPr>
          <w:p w14:paraId="52C87DB0" w14:textId="77777777" w:rsidR="00D43435" w:rsidRPr="003F5A84" w:rsidRDefault="00D43435" w:rsidP="00D43435">
            <w:pPr>
              <w:pStyle w:val="CRCoverPage"/>
              <w:tabs>
                <w:tab w:val="right" w:pos="2184"/>
              </w:tabs>
              <w:spacing w:after="0"/>
              <w:rPr>
                <w:b/>
                <w:i/>
              </w:rPr>
            </w:pPr>
            <w:r w:rsidRPr="003F5A84">
              <w:rPr>
                <w:b/>
                <w:i/>
              </w:rPr>
              <w:t>Reason for change:</w:t>
            </w:r>
          </w:p>
        </w:tc>
        <w:tc>
          <w:tcPr>
            <w:tcW w:w="6946" w:type="dxa"/>
            <w:gridSpan w:val="9"/>
            <w:tcBorders>
              <w:top w:val="single" w:sz="4" w:space="0" w:color="auto"/>
              <w:right w:val="single" w:sz="4" w:space="0" w:color="auto"/>
            </w:tcBorders>
            <w:shd w:val="pct30" w:color="FFFF00" w:fill="auto"/>
          </w:tcPr>
          <w:p w14:paraId="5F561ED1" w14:textId="052DFE73" w:rsidR="00492D03" w:rsidRPr="003F5A84" w:rsidRDefault="00887641" w:rsidP="000B19E8">
            <w:pPr>
              <w:pStyle w:val="CRCoverPage"/>
              <w:spacing w:after="0"/>
              <w:ind w:left="100"/>
              <w:rPr>
                <w:rFonts w:eastAsia="DotumChe" w:cs="Arial"/>
                <w:bCs/>
                <w:sz w:val="22"/>
                <w:szCs w:val="22"/>
              </w:rPr>
            </w:pPr>
            <w:r w:rsidRPr="003F5A84">
              <w:rPr>
                <w:rFonts w:eastAsia="DotumChe" w:cs="Arial"/>
                <w:bCs/>
                <w:sz w:val="22"/>
                <w:szCs w:val="22"/>
              </w:rPr>
              <w:t xml:space="preserve">In the current procedure, the MC service server of primary system always check whether the target user of private call is migrated to other MC system or not using the MC Service ID, irrespective of whether the target user </w:t>
            </w:r>
            <w:r w:rsidR="00322CB9" w:rsidRPr="003F5A84">
              <w:rPr>
                <w:rFonts w:eastAsia="DotumChe" w:cs="Arial"/>
                <w:bCs/>
                <w:sz w:val="22"/>
                <w:szCs w:val="22"/>
              </w:rPr>
              <w:t xml:space="preserve">is </w:t>
            </w:r>
            <w:r w:rsidRPr="003F5A84">
              <w:rPr>
                <w:rFonts w:eastAsia="DotumChe" w:cs="Arial"/>
                <w:bCs/>
                <w:sz w:val="22"/>
                <w:szCs w:val="22"/>
              </w:rPr>
              <w:t xml:space="preserve">being part of calling user’s primary system, target user belongs to partner system (interconnected system) or target user migrated </w:t>
            </w:r>
            <w:r w:rsidR="00322CB9" w:rsidRPr="003F5A84">
              <w:rPr>
                <w:rFonts w:eastAsia="DotumChe" w:cs="Arial"/>
                <w:bCs/>
                <w:sz w:val="22"/>
                <w:szCs w:val="22"/>
              </w:rPr>
              <w:t xml:space="preserve">from calling user’s primary system </w:t>
            </w:r>
            <w:r w:rsidRPr="003F5A84">
              <w:rPr>
                <w:rFonts w:eastAsia="DotumChe" w:cs="Arial"/>
                <w:bCs/>
                <w:sz w:val="22"/>
                <w:szCs w:val="22"/>
              </w:rPr>
              <w:t>to partner system.</w:t>
            </w:r>
            <w:r w:rsidR="001310AC" w:rsidRPr="003F5A84">
              <w:rPr>
                <w:rFonts w:eastAsia="DotumChe" w:cs="Arial"/>
                <w:bCs/>
                <w:sz w:val="22"/>
                <w:szCs w:val="22"/>
              </w:rPr>
              <w:t xml:space="preserve"> </w:t>
            </w:r>
            <w:r w:rsidR="000B19E8" w:rsidRPr="003F5A84">
              <w:rPr>
                <w:rFonts w:eastAsia="DotumChe" w:cs="Arial"/>
                <w:bCs/>
                <w:sz w:val="22"/>
                <w:szCs w:val="22"/>
              </w:rPr>
              <w:t xml:space="preserve">The migration of the user should be determined only when the MC service ID </w:t>
            </w:r>
            <w:r w:rsidR="00DA00CC" w:rsidRPr="003F5A84">
              <w:rPr>
                <w:rFonts w:eastAsia="DotumChe" w:cs="Arial"/>
                <w:bCs/>
                <w:sz w:val="22"/>
                <w:szCs w:val="22"/>
              </w:rPr>
              <w:t xml:space="preserve">used for private call target </w:t>
            </w:r>
            <w:r w:rsidR="000B19E8" w:rsidRPr="003F5A84">
              <w:rPr>
                <w:rFonts w:eastAsia="DotumChe" w:cs="Arial"/>
                <w:bCs/>
                <w:sz w:val="22"/>
                <w:szCs w:val="22"/>
              </w:rPr>
              <w:t>assigned by primary system or migrated system along with the indication to indicate call redirection due to migration.</w:t>
            </w:r>
            <w:r w:rsidR="00DA00CC" w:rsidRPr="003F5A84">
              <w:rPr>
                <w:rFonts w:eastAsia="DotumChe" w:cs="Arial"/>
                <w:bCs/>
                <w:sz w:val="22"/>
                <w:szCs w:val="22"/>
              </w:rPr>
              <w:t xml:space="preserve"> </w:t>
            </w:r>
            <w:r w:rsidR="005F5449" w:rsidRPr="003F5A84">
              <w:rPr>
                <w:rFonts w:eastAsia="DotumChe" w:cs="Arial"/>
                <w:bCs/>
                <w:sz w:val="22"/>
                <w:szCs w:val="22"/>
              </w:rPr>
              <w:t xml:space="preserve">If the subsequent calls are </w:t>
            </w:r>
            <w:r w:rsidR="005F0408" w:rsidRPr="003F5A84">
              <w:rPr>
                <w:rFonts w:eastAsia="DotumChe" w:cs="Arial"/>
                <w:bCs/>
                <w:sz w:val="22"/>
                <w:szCs w:val="22"/>
              </w:rPr>
              <w:t>triggered,</w:t>
            </w:r>
            <w:r w:rsidR="005F5449" w:rsidRPr="003F5A84">
              <w:rPr>
                <w:rFonts w:eastAsia="DotumChe" w:cs="Arial"/>
                <w:bCs/>
                <w:sz w:val="22"/>
                <w:szCs w:val="22"/>
              </w:rPr>
              <w:t xml:space="preserve"> using migrated system assigned MC service ID when the migrated user is returned to the home MC system, the call will still be routed to partner system based on the MC service ID and eventually call will fail.</w:t>
            </w:r>
          </w:p>
          <w:p w14:paraId="708AA7DE" w14:textId="524AC919" w:rsidR="005F0408" w:rsidRPr="003F5A84" w:rsidRDefault="005F0408" w:rsidP="005F0408">
            <w:pPr>
              <w:pStyle w:val="CRCoverPage"/>
              <w:spacing w:after="0"/>
            </w:pPr>
            <w:r w:rsidRPr="003F5A84">
              <w:rPr>
                <w:rFonts w:eastAsia="DotumChe" w:cs="Arial"/>
                <w:bCs/>
                <w:sz w:val="22"/>
                <w:szCs w:val="22"/>
              </w:rPr>
              <w:t xml:space="preserve">  The CR is trying to provide a clarification that </w:t>
            </w:r>
            <w:r w:rsidR="00887F23" w:rsidRPr="003F5A84">
              <w:rPr>
                <w:rFonts w:eastAsia="DotumChe" w:cs="Arial"/>
                <w:bCs/>
                <w:sz w:val="22"/>
                <w:szCs w:val="22"/>
              </w:rPr>
              <w:t xml:space="preserve">migration </w:t>
            </w:r>
            <w:r w:rsidR="00887F23" w:rsidRPr="000C26D5">
              <w:rPr>
                <w:rFonts w:eastAsia="DotumChe" w:cs="Arial"/>
                <w:bCs/>
                <w:sz w:val="22"/>
                <w:szCs w:val="22"/>
              </w:rPr>
              <w:t>check is performed only if the called party belongs to the same MC system as that of calling party MC system and the call originated using partner system assigned MC service ID of the migrated user should provide an indication that call is for the migrated user.</w:t>
            </w:r>
          </w:p>
        </w:tc>
      </w:tr>
      <w:tr w:rsidR="00D43435" w:rsidRPr="003F5A84" w14:paraId="4CA74D09" w14:textId="77777777" w:rsidTr="00547111">
        <w:tc>
          <w:tcPr>
            <w:tcW w:w="2694" w:type="dxa"/>
            <w:gridSpan w:val="2"/>
            <w:tcBorders>
              <w:left w:val="single" w:sz="4" w:space="0" w:color="auto"/>
            </w:tcBorders>
          </w:tcPr>
          <w:p w14:paraId="2D0866D6" w14:textId="77777777" w:rsidR="00D43435" w:rsidRPr="003F5A84" w:rsidRDefault="00D43435" w:rsidP="00D43435">
            <w:pPr>
              <w:pStyle w:val="CRCoverPage"/>
              <w:spacing w:after="0"/>
              <w:rPr>
                <w:b/>
                <w:i/>
                <w:sz w:val="8"/>
                <w:szCs w:val="8"/>
              </w:rPr>
            </w:pPr>
          </w:p>
        </w:tc>
        <w:tc>
          <w:tcPr>
            <w:tcW w:w="6946" w:type="dxa"/>
            <w:gridSpan w:val="9"/>
            <w:tcBorders>
              <w:right w:val="single" w:sz="4" w:space="0" w:color="auto"/>
            </w:tcBorders>
          </w:tcPr>
          <w:p w14:paraId="365DEF04" w14:textId="77777777" w:rsidR="00D43435" w:rsidRPr="003F5A84" w:rsidRDefault="00D43435" w:rsidP="00D43435">
            <w:pPr>
              <w:pStyle w:val="CRCoverPage"/>
              <w:spacing w:after="0"/>
              <w:rPr>
                <w:sz w:val="8"/>
                <w:szCs w:val="8"/>
              </w:rPr>
            </w:pPr>
          </w:p>
        </w:tc>
      </w:tr>
      <w:tr w:rsidR="00D43435" w:rsidRPr="003F5A84" w14:paraId="21016551" w14:textId="77777777" w:rsidTr="00547111">
        <w:tc>
          <w:tcPr>
            <w:tcW w:w="2694" w:type="dxa"/>
            <w:gridSpan w:val="2"/>
            <w:tcBorders>
              <w:left w:val="single" w:sz="4" w:space="0" w:color="auto"/>
            </w:tcBorders>
          </w:tcPr>
          <w:p w14:paraId="49433147" w14:textId="77777777" w:rsidR="00D43435" w:rsidRPr="00DC1389" w:rsidRDefault="00D43435" w:rsidP="00DC1389">
            <w:pPr>
              <w:pStyle w:val="CRCoverPage"/>
              <w:spacing w:after="0"/>
              <w:rPr>
                <w:rFonts w:eastAsia="DotumChe" w:cs="Arial"/>
                <w:bCs/>
                <w:sz w:val="22"/>
                <w:szCs w:val="22"/>
              </w:rPr>
            </w:pPr>
            <w:r w:rsidRPr="00DC1389">
              <w:rPr>
                <w:rFonts w:eastAsia="DotumChe" w:cs="Arial"/>
                <w:bCs/>
                <w:sz w:val="22"/>
                <w:szCs w:val="22"/>
              </w:rPr>
              <w:t>Summary of change:</w:t>
            </w:r>
          </w:p>
        </w:tc>
        <w:tc>
          <w:tcPr>
            <w:tcW w:w="6946" w:type="dxa"/>
            <w:gridSpan w:val="9"/>
            <w:tcBorders>
              <w:right w:val="single" w:sz="4" w:space="0" w:color="auto"/>
            </w:tcBorders>
            <w:shd w:val="pct30" w:color="FFFF00" w:fill="auto"/>
          </w:tcPr>
          <w:p w14:paraId="4E1FF2F9" w14:textId="77777777" w:rsidR="009D0FD6" w:rsidRDefault="00DD021F" w:rsidP="00DC1389">
            <w:pPr>
              <w:pStyle w:val="CRCoverPage"/>
              <w:spacing w:after="0"/>
              <w:rPr>
                <w:rFonts w:eastAsia="DotumChe" w:cs="Arial"/>
                <w:bCs/>
                <w:sz w:val="22"/>
                <w:szCs w:val="22"/>
              </w:rPr>
            </w:pPr>
            <w:r w:rsidRPr="000C26D5">
              <w:rPr>
                <w:rFonts w:eastAsia="DotumChe" w:cs="Arial"/>
                <w:bCs/>
                <w:sz w:val="22"/>
                <w:szCs w:val="22"/>
              </w:rPr>
              <w:t xml:space="preserve">The step 2 and step 4 of the figure and procedure are updated to provide the clarification that </w:t>
            </w:r>
            <w:r w:rsidRPr="003F5A84">
              <w:rPr>
                <w:rFonts w:eastAsia="DotumChe" w:cs="Arial"/>
                <w:bCs/>
                <w:sz w:val="22"/>
                <w:szCs w:val="22"/>
              </w:rPr>
              <w:t xml:space="preserve">the migration </w:t>
            </w:r>
            <w:r w:rsidRPr="000C26D5">
              <w:rPr>
                <w:rFonts w:eastAsia="DotumChe" w:cs="Arial"/>
                <w:bCs/>
                <w:sz w:val="22"/>
                <w:szCs w:val="22"/>
              </w:rPr>
              <w:t>check is performed only if the called party belongs to the same MC system as that of calling party MC system and the call originated using partner system assigned MC service ID of the migrated user should provide an indication that call is for the migrated user.</w:t>
            </w:r>
          </w:p>
          <w:p w14:paraId="31C656EC" w14:textId="20465B24" w:rsidR="006150DB" w:rsidRPr="00DC1389" w:rsidRDefault="006150DB" w:rsidP="00DC1389">
            <w:pPr>
              <w:pStyle w:val="CRCoverPage"/>
              <w:spacing w:after="0"/>
              <w:rPr>
                <w:rFonts w:eastAsia="DotumChe" w:cs="Arial"/>
                <w:bCs/>
                <w:sz w:val="22"/>
                <w:szCs w:val="22"/>
              </w:rPr>
            </w:pPr>
            <w:r w:rsidRPr="00DC1389">
              <w:rPr>
                <w:rFonts w:eastAsia="DotumChe" w:cs="Arial"/>
                <w:bCs/>
                <w:sz w:val="22"/>
                <w:szCs w:val="22"/>
              </w:rPr>
              <w:t>10.16.5.2A</w:t>
            </w:r>
            <w:r w:rsidRPr="00DC1389">
              <w:rPr>
                <w:rFonts w:eastAsia="DotumChe" w:cs="Arial"/>
                <w:bCs/>
                <w:sz w:val="22"/>
                <w:szCs w:val="22"/>
              </w:rPr>
              <w:t xml:space="preserve">: New information element is added which will be used when initiating </w:t>
            </w:r>
            <w:proofErr w:type="gramStart"/>
            <w:r w:rsidRPr="00DC1389">
              <w:rPr>
                <w:rFonts w:eastAsia="DotumChe" w:cs="Arial"/>
                <w:bCs/>
                <w:sz w:val="22"/>
                <w:szCs w:val="22"/>
              </w:rPr>
              <w:t>an</w:t>
            </w:r>
            <w:proofErr w:type="gramEnd"/>
            <w:r w:rsidRPr="00DC1389">
              <w:rPr>
                <w:rFonts w:eastAsia="DotumChe" w:cs="Arial"/>
                <w:bCs/>
                <w:sz w:val="22"/>
                <w:szCs w:val="22"/>
              </w:rPr>
              <w:t xml:space="preserve"> private to a migrated user using migrated system assigned MC service ID.</w:t>
            </w:r>
          </w:p>
        </w:tc>
      </w:tr>
      <w:tr w:rsidR="00D43435" w:rsidRPr="003F5A84" w14:paraId="1F886379" w14:textId="77777777" w:rsidTr="00547111">
        <w:tc>
          <w:tcPr>
            <w:tcW w:w="2694" w:type="dxa"/>
            <w:gridSpan w:val="2"/>
            <w:tcBorders>
              <w:left w:val="single" w:sz="4" w:space="0" w:color="auto"/>
            </w:tcBorders>
          </w:tcPr>
          <w:p w14:paraId="4D989623" w14:textId="77777777" w:rsidR="00D43435" w:rsidRPr="003F5A84" w:rsidRDefault="00D43435" w:rsidP="00D43435">
            <w:pPr>
              <w:pStyle w:val="CRCoverPage"/>
              <w:spacing w:after="0"/>
              <w:rPr>
                <w:b/>
                <w:i/>
                <w:sz w:val="8"/>
                <w:szCs w:val="8"/>
              </w:rPr>
            </w:pPr>
          </w:p>
        </w:tc>
        <w:tc>
          <w:tcPr>
            <w:tcW w:w="6946" w:type="dxa"/>
            <w:gridSpan w:val="9"/>
            <w:tcBorders>
              <w:right w:val="single" w:sz="4" w:space="0" w:color="auto"/>
            </w:tcBorders>
          </w:tcPr>
          <w:p w14:paraId="71C4A204" w14:textId="77777777" w:rsidR="00D43435" w:rsidRPr="003F5A84" w:rsidRDefault="00D43435" w:rsidP="00D43435">
            <w:pPr>
              <w:pStyle w:val="CRCoverPage"/>
              <w:spacing w:after="0"/>
              <w:rPr>
                <w:sz w:val="8"/>
                <w:szCs w:val="8"/>
              </w:rPr>
            </w:pPr>
          </w:p>
        </w:tc>
      </w:tr>
      <w:tr w:rsidR="00D43435" w:rsidRPr="003F5A84" w14:paraId="678D7BF9" w14:textId="77777777" w:rsidTr="00547111">
        <w:tc>
          <w:tcPr>
            <w:tcW w:w="2694" w:type="dxa"/>
            <w:gridSpan w:val="2"/>
            <w:tcBorders>
              <w:left w:val="single" w:sz="4" w:space="0" w:color="auto"/>
              <w:bottom w:val="single" w:sz="4" w:space="0" w:color="auto"/>
            </w:tcBorders>
          </w:tcPr>
          <w:p w14:paraId="4E5CE1B6" w14:textId="77777777" w:rsidR="00D43435" w:rsidRPr="003F5A84" w:rsidRDefault="00D43435" w:rsidP="00D43435">
            <w:pPr>
              <w:pStyle w:val="CRCoverPage"/>
              <w:tabs>
                <w:tab w:val="right" w:pos="2184"/>
              </w:tabs>
              <w:spacing w:after="0"/>
              <w:rPr>
                <w:b/>
                <w:i/>
              </w:rPr>
            </w:pPr>
            <w:r w:rsidRPr="003F5A84">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B655919" w:rsidR="00D43435" w:rsidRPr="000C26D5" w:rsidRDefault="00DF39AF" w:rsidP="000C26D5">
            <w:pPr>
              <w:pStyle w:val="CRCoverPage"/>
              <w:spacing w:after="0"/>
              <w:rPr>
                <w:rFonts w:eastAsia="DotumChe" w:cs="Arial"/>
                <w:bCs/>
                <w:sz w:val="22"/>
                <w:szCs w:val="22"/>
              </w:rPr>
            </w:pPr>
            <w:r w:rsidRPr="000C26D5">
              <w:rPr>
                <w:rFonts w:eastAsia="DotumChe" w:cs="Arial"/>
                <w:bCs/>
                <w:sz w:val="22"/>
                <w:szCs w:val="22"/>
              </w:rPr>
              <w:t>Migration check is performed for all the user and call will fail if attempted using migrated MC service ID of the user who has returned to home system</w:t>
            </w:r>
          </w:p>
        </w:tc>
      </w:tr>
      <w:tr w:rsidR="00D43435" w:rsidRPr="003F5A84" w14:paraId="034AF533" w14:textId="77777777" w:rsidTr="00547111">
        <w:tc>
          <w:tcPr>
            <w:tcW w:w="2694" w:type="dxa"/>
            <w:gridSpan w:val="2"/>
          </w:tcPr>
          <w:p w14:paraId="39D9EB5B" w14:textId="77777777" w:rsidR="00D43435" w:rsidRPr="003F5A84" w:rsidRDefault="00D43435" w:rsidP="00D43435">
            <w:pPr>
              <w:pStyle w:val="CRCoverPage"/>
              <w:spacing w:after="0"/>
              <w:rPr>
                <w:b/>
                <w:i/>
                <w:sz w:val="8"/>
                <w:szCs w:val="8"/>
              </w:rPr>
            </w:pPr>
          </w:p>
        </w:tc>
        <w:tc>
          <w:tcPr>
            <w:tcW w:w="6946" w:type="dxa"/>
            <w:gridSpan w:val="9"/>
          </w:tcPr>
          <w:p w14:paraId="7826CB1C" w14:textId="77777777" w:rsidR="00D43435" w:rsidRPr="003F5A84" w:rsidRDefault="00D43435" w:rsidP="00D43435">
            <w:pPr>
              <w:pStyle w:val="CRCoverPage"/>
              <w:spacing w:after="0"/>
              <w:rPr>
                <w:sz w:val="8"/>
                <w:szCs w:val="8"/>
              </w:rPr>
            </w:pPr>
          </w:p>
        </w:tc>
      </w:tr>
      <w:tr w:rsidR="00D43435" w:rsidRPr="003F5A84" w14:paraId="6A17D7AC" w14:textId="77777777" w:rsidTr="00547111">
        <w:tc>
          <w:tcPr>
            <w:tcW w:w="2694" w:type="dxa"/>
            <w:gridSpan w:val="2"/>
            <w:tcBorders>
              <w:top w:val="single" w:sz="4" w:space="0" w:color="auto"/>
              <w:left w:val="single" w:sz="4" w:space="0" w:color="auto"/>
            </w:tcBorders>
          </w:tcPr>
          <w:p w14:paraId="6DAD5B19" w14:textId="77777777" w:rsidR="00D43435" w:rsidRPr="003F5A84" w:rsidRDefault="00D43435" w:rsidP="00D43435">
            <w:pPr>
              <w:pStyle w:val="CRCoverPage"/>
              <w:tabs>
                <w:tab w:val="right" w:pos="2184"/>
              </w:tabs>
              <w:spacing w:after="0"/>
              <w:rPr>
                <w:b/>
                <w:i/>
              </w:rPr>
            </w:pPr>
            <w:r w:rsidRPr="003F5A84">
              <w:rPr>
                <w:b/>
                <w:i/>
              </w:rPr>
              <w:t>Clauses affected:</w:t>
            </w:r>
          </w:p>
        </w:tc>
        <w:tc>
          <w:tcPr>
            <w:tcW w:w="6946" w:type="dxa"/>
            <w:gridSpan w:val="9"/>
            <w:tcBorders>
              <w:top w:val="single" w:sz="4" w:space="0" w:color="auto"/>
              <w:right w:val="single" w:sz="4" w:space="0" w:color="auto"/>
            </w:tcBorders>
            <w:shd w:val="pct30" w:color="FFFF00" w:fill="auto"/>
          </w:tcPr>
          <w:p w14:paraId="2E8CC96B" w14:textId="03B84C96" w:rsidR="00D43435" w:rsidRPr="003F5A84" w:rsidRDefault="00BB0C24" w:rsidP="00211C7E">
            <w:pPr>
              <w:pStyle w:val="CRCoverPage"/>
              <w:spacing w:after="0"/>
              <w:ind w:left="100"/>
            </w:pPr>
            <w:r w:rsidRPr="003F5A84">
              <w:t>10.</w:t>
            </w:r>
            <w:r w:rsidR="00211C7E" w:rsidRPr="003F5A84">
              <w:t>1</w:t>
            </w:r>
            <w:r w:rsidRPr="003F5A84">
              <w:t>6.</w:t>
            </w:r>
            <w:r w:rsidR="00211C7E" w:rsidRPr="003F5A84">
              <w:t>5</w:t>
            </w:r>
            <w:r w:rsidRPr="003F5A84">
              <w:t>.3</w:t>
            </w:r>
            <w:r w:rsidR="00CC6C65">
              <w:t>, new (</w:t>
            </w:r>
            <w:r w:rsidR="00CC6C65">
              <w:t>10.16.5.2A</w:t>
            </w:r>
            <w:r w:rsidR="00CC6C65">
              <w:t>)</w:t>
            </w:r>
          </w:p>
        </w:tc>
      </w:tr>
      <w:tr w:rsidR="00D43435" w:rsidRPr="003F5A84" w14:paraId="56E1E6C3" w14:textId="77777777" w:rsidTr="00547111">
        <w:tc>
          <w:tcPr>
            <w:tcW w:w="2694" w:type="dxa"/>
            <w:gridSpan w:val="2"/>
            <w:tcBorders>
              <w:left w:val="single" w:sz="4" w:space="0" w:color="auto"/>
            </w:tcBorders>
          </w:tcPr>
          <w:p w14:paraId="2FB9DE77" w14:textId="77777777" w:rsidR="00D43435" w:rsidRPr="003F5A84" w:rsidRDefault="00D43435" w:rsidP="00D43435">
            <w:pPr>
              <w:pStyle w:val="CRCoverPage"/>
              <w:spacing w:after="0"/>
              <w:rPr>
                <w:b/>
                <w:i/>
                <w:sz w:val="8"/>
                <w:szCs w:val="8"/>
              </w:rPr>
            </w:pPr>
          </w:p>
        </w:tc>
        <w:tc>
          <w:tcPr>
            <w:tcW w:w="6946" w:type="dxa"/>
            <w:gridSpan w:val="9"/>
            <w:tcBorders>
              <w:right w:val="single" w:sz="4" w:space="0" w:color="auto"/>
            </w:tcBorders>
          </w:tcPr>
          <w:p w14:paraId="0898542D" w14:textId="77777777" w:rsidR="00D43435" w:rsidRPr="003F5A84" w:rsidRDefault="00D43435" w:rsidP="00D43435">
            <w:pPr>
              <w:pStyle w:val="CRCoverPage"/>
              <w:spacing w:after="0"/>
              <w:rPr>
                <w:sz w:val="8"/>
                <w:szCs w:val="8"/>
              </w:rPr>
            </w:pPr>
          </w:p>
        </w:tc>
      </w:tr>
      <w:tr w:rsidR="00D43435" w:rsidRPr="003F5A84" w14:paraId="76F95A8B" w14:textId="77777777" w:rsidTr="00547111">
        <w:tc>
          <w:tcPr>
            <w:tcW w:w="2694" w:type="dxa"/>
            <w:gridSpan w:val="2"/>
            <w:tcBorders>
              <w:left w:val="single" w:sz="4" w:space="0" w:color="auto"/>
            </w:tcBorders>
          </w:tcPr>
          <w:p w14:paraId="335EAB52" w14:textId="77777777" w:rsidR="00D43435" w:rsidRPr="003F5A84" w:rsidRDefault="00D43435" w:rsidP="00D434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D43435" w:rsidRPr="003F5A84" w:rsidRDefault="00D43435" w:rsidP="00D43435">
            <w:pPr>
              <w:pStyle w:val="CRCoverPage"/>
              <w:spacing w:after="0"/>
              <w:jc w:val="center"/>
              <w:rPr>
                <w:b/>
                <w:caps/>
              </w:rPr>
            </w:pPr>
            <w:r w:rsidRPr="003F5A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Pr="003F5A84" w:rsidRDefault="00D43435" w:rsidP="00D43435">
            <w:pPr>
              <w:pStyle w:val="CRCoverPage"/>
              <w:spacing w:after="0"/>
              <w:jc w:val="center"/>
              <w:rPr>
                <w:b/>
                <w:caps/>
              </w:rPr>
            </w:pPr>
            <w:r w:rsidRPr="003F5A84">
              <w:rPr>
                <w:b/>
                <w:caps/>
              </w:rPr>
              <w:t>N</w:t>
            </w:r>
          </w:p>
        </w:tc>
        <w:tc>
          <w:tcPr>
            <w:tcW w:w="2977" w:type="dxa"/>
            <w:gridSpan w:val="4"/>
          </w:tcPr>
          <w:p w14:paraId="304CCBCB" w14:textId="77777777" w:rsidR="00D43435" w:rsidRPr="003F5A84" w:rsidRDefault="00D43435" w:rsidP="00D43435">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43435" w:rsidRPr="003F5A84" w:rsidRDefault="00D43435" w:rsidP="00D43435">
            <w:pPr>
              <w:pStyle w:val="CRCoverPage"/>
              <w:spacing w:after="0"/>
              <w:ind w:left="99"/>
            </w:pPr>
          </w:p>
        </w:tc>
      </w:tr>
      <w:tr w:rsidR="00D43435" w:rsidRPr="003F5A84" w14:paraId="34ACE2EB" w14:textId="77777777" w:rsidTr="00547111">
        <w:tc>
          <w:tcPr>
            <w:tcW w:w="2694" w:type="dxa"/>
            <w:gridSpan w:val="2"/>
            <w:tcBorders>
              <w:left w:val="single" w:sz="4" w:space="0" w:color="auto"/>
            </w:tcBorders>
          </w:tcPr>
          <w:p w14:paraId="571382F3" w14:textId="77777777" w:rsidR="00D43435" w:rsidRPr="003F5A84" w:rsidRDefault="00D43435" w:rsidP="00D43435">
            <w:pPr>
              <w:pStyle w:val="CRCoverPage"/>
              <w:tabs>
                <w:tab w:val="right" w:pos="2184"/>
              </w:tabs>
              <w:spacing w:after="0"/>
              <w:rPr>
                <w:b/>
                <w:i/>
              </w:rPr>
            </w:pPr>
            <w:r w:rsidRPr="003F5A8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Pr="003F5A84" w:rsidRDefault="00D43435" w:rsidP="00D434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Pr="003F5A84" w:rsidRDefault="008A21ED" w:rsidP="00D43435">
            <w:pPr>
              <w:pStyle w:val="CRCoverPage"/>
              <w:spacing w:after="0"/>
              <w:jc w:val="center"/>
              <w:rPr>
                <w:b/>
                <w:caps/>
              </w:rPr>
            </w:pPr>
            <w:r w:rsidRPr="003F5A84">
              <w:rPr>
                <w:b/>
                <w:caps/>
              </w:rPr>
              <w:t>X</w:t>
            </w:r>
          </w:p>
        </w:tc>
        <w:tc>
          <w:tcPr>
            <w:tcW w:w="2977" w:type="dxa"/>
            <w:gridSpan w:val="4"/>
          </w:tcPr>
          <w:p w14:paraId="7DB274D8" w14:textId="77777777" w:rsidR="00D43435" w:rsidRPr="003F5A84" w:rsidRDefault="00D43435" w:rsidP="00D43435">
            <w:pPr>
              <w:pStyle w:val="CRCoverPage"/>
              <w:tabs>
                <w:tab w:val="right" w:pos="2893"/>
              </w:tabs>
              <w:spacing w:after="0"/>
            </w:pPr>
            <w:r w:rsidRPr="003F5A84">
              <w:t xml:space="preserve"> Other core specifications</w:t>
            </w:r>
            <w:r w:rsidRPr="003F5A84">
              <w:tab/>
            </w:r>
          </w:p>
        </w:tc>
        <w:tc>
          <w:tcPr>
            <w:tcW w:w="3401" w:type="dxa"/>
            <w:gridSpan w:val="3"/>
            <w:tcBorders>
              <w:right w:val="single" w:sz="4" w:space="0" w:color="auto"/>
            </w:tcBorders>
            <w:shd w:val="pct30" w:color="FFFF00" w:fill="auto"/>
          </w:tcPr>
          <w:p w14:paraId="42398B96" w14:textId="77777777" w:rsidR="00D43435" w:rsidRPr="003F5A84" w:rsidRDefault="00D43435" w:rsidP="00D43435">
            <w:pPr>
              <w:pStyle w:val="CRCoverPage"/>
              <w:spacing w:after="0"/>
              <w:ind w:left="99"/>
            </w:pPr>
            <w:r w:rsidRPr="003F5A84">
              <w:t xml:space="preserve">TS/TR ... CR ... </w:t>
            </w:r>
          </w:p>
        </w:tc>
      </w:tr>
      <w:tr w:rsidR="00D43435" w:rsidRPr="003F5A84" w14:paraId="446DDBAC" w14:textId="77777777" w:rsidTr="00547111">
        <w:tc>
          <w:tcPr>
            <w:tcW w:w="2694" w:type="dxa"/>
            <w:gridSpan w:val="2"/>
            <w:tcBorders>
              <w:left w:val="single" w:sz="4" w:space="0" w:color="auto"/>
            </w:tcBorders>
          </w:tcPr>
          <w:p w14:paraId="678A1AA6" w14:textId="77777777" w:rsidR="00D43435" w:rsidRPr="003F5A84" w:rsidRDefault="00D43435" w:rsidP="00D43435">
            <w:pPr>
              <w:pStyle w:val="CRCoverPage"/>
              <w:spacing w:after="0"/>
              <w:rPr>
                <w:b/>
                <w:i/>
              </w:rPr>
            </w:pPr>
            <w:r w:rsidRPr="003F5A8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Pr="003F5A84" w:rsidRDefault="00D43435" w:rsidP="00D434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Pr="003F5A84" w:rsidRDefault="008A21ED" w:rsidP="00D43435">
            <w:pPr>
              <w:pStyle w:val="CRCoverPage"/>
              <w:spacing w:after="0"/>
              <w:jc w:val="center"/>
              <w:rPr>
                <w:b/>
                <w:caps/>
              </w:rPr>
            </w:pPr>
            <w:r w:rsidRPr="003F5A84">
              <w:rPr>
                <w:b/>
                <w:caps/>
              </w:rPr>
              <w:t>X</w:t>
            </w:r>
          </w:p>
        </w:tc>
        <w:tc>
          <w:tcPr>
            <w:tcW w:w="2977" w:type="dxa"/>
            <w:gridSpan w:val="4"/>
          </w:tcPr>
          <w:p w14:paraId="1A4306D9" w14:textId="77777777" w:rsidR="00D43435" w:rsidRPr="003F5A84" w:rsidRDefault="00D43435" w:rsidP="00D43435">
            <w:pPr>
              <w:pStyle w:val="CRCoverPage"/>
              <w:spacing w:after="0"/>
            </w:pPr>
            <w:r w:rsidRPr="003F5A84">
              <w:t xml:space="preserve"> Test specifications</w:t>
            </w:r>
          </w:p>
        </w:tc>
        <w:tc>
          <w:tcPr>
            <w:tcW w:w="3401" w:type="dxa"/>
            <w:gridSpan w:val="3"/>
            <w:tcBorders>
              <w:right w:val="single" w:sz="4" w:space="0" w:color="auto"/>
            </w:tcBorders>
            <w:shd w:val="pct30" w:color="FFFF00" w:fill="auto"/>
          </w:tcPr>
          <w:p w14:paraId="186A633D" w14:textId="77777777" w:rsidR="00D43435" w:rsidRPr="003F5A84" w:rsidRDefault="00D43435" w:rsidP="00D43435">
            <w:pPr>
              <w:pStyle w:val="CRCoverPage"/>
              <w:spacing w:after="0"/>
              <w:ind w:left="99"/>
            </w:pPr>
            <w:r w:rsidRPr="003F5A84">
              <w:t xml:space="preserve">TS/TR ... CR ... </w:t>
            </w:r>
          </w:p>
        </w:tc>
      </w:tr>
      <w:tr w:rsidR="00D43435" w:rsidRPr="003F5A84" w14:paraId="55C714D2" w14:textId="77777777" w:rsidTr="00547111">
        <w:tc>
          <w:tcPr>
            <w:tcW w:w="2694" w:type="dxa"/>
            <w:gridSpan w:val="2"/>
            <w:tcBorders>
              <w:left w:val="single" w:sz="4" w:space="0" w:color="auto"/>
            </w:tcBorders>
          </w:tcPr>
          <w:p w14:paraId="45913E62" w14:textId="77777777" w:rsidR="00D43435" w:rsidRPr="003F5A84" w:rsidRDefault="00D43435" w:rsidP="00D43435">
            <w:pPr>
              <w:pStyle w:val="CRCoverPage"/>
              <w:spacing w:after="0"/>
              <w:rPr>
                <w:b/>
                <w:i/>
              </w:rPr>
            </w:pPr>
            <w:r w:rsidRPr="003F5A8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Pr="003F5A84" w:rsidRDefault="00D43435" w:rsidP="00D434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Pr="003F5A84" w:rsidRDefault="008A21ED" w:rsidP="00D43435">
            <w:pPr>
              <w:pStyle w:val="CRCoverPage"/>
              <w:spacing w:after="0"/>
              <w:jc w:val="center"/>
              <w:rPr>
                <w:b/>
                <w:caps/>
              </w:rPr>
            </w:pPr>
            <w:r w:rsidRPr="003F5A84">
              <w:rPr>
                <w:b/>
                <w:caps/>
              </w:rPr>
              <w:t>X</w:t>
            </w:r>
          </w:p>
        </w:tc>
        <w:tc>
          <w:tcPr>
            <w:tcW w:w="2977" w:type="dxa"/>
            <w:gridSpan w:val="4"/>
          </w:tcPr>
          <w:p w14:paraId="1B4FF921" w14:textId="77777777" w:rsidR="00D43435" w:rsidRPr="003F5A84" w:rsidRDefault="00D43435" w:rsidP="00D43435">
            <w:pPr>
              <w:pStyle w:val="CRCoverPage"/>
              <w:spacing w:after="0"/>
            </w:pPr>
            <w:r w:rsidRPr="003F5A84">
              <w:t xml:space="preserve"> O&amp;M Specifications</w:t>
            </w:r>
          </w:p>
        </w:tc>
        <w:tc>
          <w:tcPr>
            <w:tcW w:w="3401" w:type="dxa"/>
            <w:gridSpan w:val="3"/>
            <w:tcBorders>
              <w:right w:val="single" w:sz="4" w:space="0" w:color="auto"/>
            </w:tcBorders>
            <w:shd w:val="pct30" w:color="FFFF00" w:fill="auto"/>
          </w:tcPr>
          <w:p w14:paraId="66152F5E" w14:textId="77777777" w:rsidR="00D43435" w:rsidRPr="003F5A84" w:rsidRDefault="00D43435" w:rsidP="00D43435">
            <w:pPr>
              <w:pStyle w:val="CRCoverPage"/>
              <w:spacing w:after="0"/>
              <w:ind w:left="99"/>
            </w:pPr>
            <w:r w:rsidRPr="003F5A84">
              <w:t xml:space="preserve">TS/TR ... CR ... </w:t>
            </w:r>
          </w:p>
        </w:tc>
      </w:tr>
      <w:tr w:rsidR="00D43435" w:rsidRPr="003F5A84" w14:paraId="60DF82CC" w14:textId="77777777" w:rsidTr="008863B9">
        <w:tc>
          <w:tcPr>
            <w:tcW w:w="2694" w:type="dxa"/>
            <w:gridSpan w:val="2"/>
            <w:tcBorders>
              <w:left w:val="single" w:sz="4" w:space="0" w:color="auto"/>
            </w:tcBorders>
          </w:tcPr>
          <w:p w14:paraId="517696CD" w14:textId="77777777" w:rsidR="00D43435" w:rsidRPr="003F5A84" w:rsidRDefault="00D43435" w:rsidP="00D43435">
            <w:pPr>
              <w:pStyle w:val="CRCoverPage"/>
              <w:spacing w:after="0"/>
              <w:rPr>
                <w:b/>
                <w:i/>
              </w:rPr>
            </w:pPr>
          </w:p>
        </w:tc>
        <w:tc>
          <w:tcPr>
            <w:tcW w:w="6946" w:type="dxa"/>
            <w:gridSpan w:val="9"/>
            <w:tcBorders>
              <w:right w:val="single" w:sz="4" w:space="0" w:color="auto"/>
            </w:tcBorders>
          </w:tcPr>
          <w:p w14:paraId="4D84207F" w14:textId="77777777" w:rsidR="00D43435" w:rsidRPr="003F5A84" w:rsidRDefault="00D43435" w:rsidP="00D43435">
            <w:pPr>
              <w:pStyle w:val="CRCoverPage"/>
              <w:spacing w:after="0"/>
            </w:pPr>
          </w:p>
        </w:tc>
      </w:tr>
      <w:tr w:rsidR="00D43435" w:rsidRPr="003F5A84" w14:paraId="556B87B6" w14:textId="77777777" w:rsidTr="008863B9">
        <w:tc>
          <w:tcPr>
            <w:tcW w:w="2694" w:type="dxa"/>
            <w:gridSpan w:val="2"/>
            <w:tcBorders>
              <w:left w:val="single" w:sz="4" w:space="0" w:color="auto"/>
              <w:bottom w:val="single" w:sz="4" w:space="0" w:color="auto"/>
            </w:tcBorders>
          </w:tcPr>
          <w:p w14:paraId="79A9C411" w14:textId="77777777" w:rsidR="00D43435" w:rsidRPr="003F5A84" w:rsidRDefault="00D43435" w:rsidP="00D43435">
            <w:pPr>
              <w:pStyle w:val="CRCoverPage"/>
              <w:tabs>
                <w:tab w:val="right" w:pos="2184"/>
              </w:tabs>
              <w:spacing w:after="0"/>
              <w:rPr>
                <w:b/>
                <w:i/>
              </w:rPr>
            </w:pPr>
            <w:r w:rsidRPr="003F5A8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Pr="003F5A84" w:rsidRDefault="00D43435" w:rsidP="00D43435">
            <w:pPr>
              <w:pStyle w:val="CRCoverPage"/>
              <w:spacing w:after="0"/>
              <w:ind w:left="100"/>
            </w:pPr>
          </w:p>
        </w:tc>
      </w:tr>
      <w:tr w:rsidR="00D43435" w:rsidRPr="003F5A84" w14:paraId="45BFE792" w14:textId="77777777" w:rsidTr="008863B9">
        <w:tc>
          <w:tcPr>
            <w:tcW w:w="2694" w:type="dxa"/>
            <w:gridSpan w:val="2"/>
            <w:tcBorders>
              <w:top w:val="single" w:sz="4" w:space="0" w:color="auto"/>
              <w:bottom w:val="single" w:sz="4" w:space="0" w:color="auto"/>
            </w:tcBorders>
          </w:tcPr>
          <w:p w14:paraId="194242DD" w14:textId="77777777" w:rsidR="00D43435" w:rsidRPr="003F5A84" w:rsidRDefault="00D43435" w:rsidP="00D434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3F5A84" w:rsidRDefault="00D43435" w:rsidP="00D43435">
            <w:pPr>
              <w:pStyle w:val="CRCoverPage"/>
              <w:spacing w:after="0"/>
              <w:ind w:left="100"/>
              <w:rPr>
                <w:sz w:val="8"/>
                <w:szCs w:val="8"/>
              </w:rPr>
            </w:pPr>
          </w:p>
        </w:tc>
      </w:tr>
      <w:tr w:rsidR="00D43435" w:rsidRPr="003F5A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Pr="003F5A84" w:rsidRDefault="00D43435" w:rsidP="00D43435">
            <w:pPr>
              <w:pStyle w:val="CRCoverPage"/>
              <w:tabs>
                <w:tab w:val="right" w:pos="2184"/>
              </w:tabs>
              <w:spacing w:after="0"/>
              <w:rPr>
                <w:b/>
                <w:i/>
              </w:rPr>
            </w:pPr>
            <w:r w:rsidRPr="003F5A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F05B8" w14:textId="26D324E9" w:rsidR="006150DB" w:rsidRPr="003F5A84" w:rsidRDefault="006150DB" w:rsidP="006150DB">
            <w:pPr>
              <w:pStyle w:val="CRCoverPage"/>
              <w:spacing w:after="0"/>
            </w:pPr>
            <w:r>
              <w:t>Rev 2</w:t>
            </w:r>
            <w:r w:rsidRPr="003F5A84">
              <w:t>:</w:t>
            </w:r>
          </w:p>
          <w:p w14:paraId="740429A8" w14:textId="594A85EA" w:rsidR="006150DB" w:rsidRDefault="00D53202" w:rsidP="006150DB">
            <w:pPr>
              <w:pStyle w:val="CRCoverPage"/>
              <w:numPr>
                <w:ilvl w:val="0"/>
                <w:numId w:val="3"/>
              </w:numPr>
              <w:spacing w:after="0"/>
            </w:pPr>
            <w:r>
              <w:t>Note 1 – additional NOTE is added.</w:t>
            </w:r>
          </w:p>
          <w:p w14:paraId="1B00515B" w14:textId="60720124" w:rsidR="00D53202" w:rsidRDefault="00D53202" w:rsidP="006150DB">
            <w:pPr>
              <w:pStyle w:val="CRCoverPage"/>
              <w:numPr>
                <w:ilvl w:val="0"/>
                <w:numId w:val="3"/>
              </w:numPr>
              <w:spacing w:after="0"/>
            </w:pPr>
            <w:r>
              <w:t>Note 3: The NOTE is reworded for better understanding.</w:t>
            </w:r>
          </w:p>
          <w:p w14:paraId="10A2BE3D" w14:textId="3C15DD83" w:rsidR="00D53202" w:rsidRDefault="00D53202" w:rsidP="006150DB">
            <w:pPr>
              <w:pStyle w:val="CRCoverPage"/>
              <w:numPr>
                <w:ilvl w:val="0"/>
                <w:numId w:val="3"/>
              </w:numPr>
              <w:spacing w:after="0"/>
            </w:pPr>
            <w:r>
              <w:t>New information element is added and corresponding usage description is updated.</w:t>
            </w:r>
            <w:bookmarkStart w:id="1" w:name="_GoBack"/>
            <w:bookmarkEnd w:id="1"/>
          </w:p>
          <w:p w14:paraId="60FB87E3" w14:textId="6AA917D5" w:rsidR="00D43435" w:rsidRPr="003F5A84" w:rsidRDefault="00526198" w:rsidP="00675738">
            <w:pPr>
              <w:pStyle w:val="CRCoverPage"/>
              <w:spacing w:after="0"/>
            </w:pPr>
            <w:r w:rsidRPr="003F5A84">
              <w:t>Rev 1:</w:t>
            </w:r>
          </w:p>
          <w:p w14:paraId="6ACA4173" w14:textId="179B3D4E" w:rsidR="00526198" w:rsidRPr="003F5A84" w:rsidRDefault="00526198" w:rsidP="00526198">
            <w:pPr>
              <w:pStyle w:val="CRCoverPage"/>
              <w:numPr>
                <w:ilvl w:val="0"/>
                <w:numId w:val="2"/>
              </w:numPr>
              <w:spacing w:after="0"/>
            </w:pPr>
            <w:r w:rsidRPr="003F5A84">
              <w:t>Rewording done for step 2</w:t>
            </w:r>
          </w:p>
        </w:tc>
      </w:tr>
    </w:tbl>
    <w:p w14:paraId="17759814" w14:textId="77777777" w:rsidR="001E41F3" w:rsidRPr="003F5A84" w:rsidRDefault="001E41F3">
      <w:pPr>
        <w:pStyle w:val="CRCoverPage"/>
        <w:spacing w:after="0"/>
        <w:rPr>
          <w:sz w:val="8"/>
          <w:szCs w:val="8"/>
        </w:rPr>
      </w:pPr>
    </w:p>
    <w:p w14:paraId="1557EA72" w14:textId="77777777" w:rsidR="001E41F3" w:rsidRPr="003F5A84" w:rsidRDefault="001E41F3">
      <w:pPr>
        <w:sectPr w:rsidR="001E41F3" w:rsidRPr="003F5A84">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3F5A84"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F5A84">
        <w:rPr>
          <w:rFonts w:ascii="Arial" w:hAnsi="Arial" w:cs="Arial"/>
          <w:color w:val="0000FF"/>
          <w:sz w:val="28"/>
          <w:szCs w:val="28"/>
        </w:rPr>
        <w:lastRenderedPageBreak/>
        <w:t>* * * First Change * * * *</w:t>
      </w:r>
    </w:p>
    <w:p w14:paraId="584B0140" w14:textId="77777777" w:rsidR="00C86E84" w:rsidRDefault="00C86E84" w:rsidP="00C86E84">
      <w:pPr>
        <w:pStyle w:val="Heading4"/>
        <w:rPr>
          <w:ins w:id="2" w:author="kiran_samsung" w:date="2023-04-11T21:50:00Z"/>
        </w:rPr>
      </w:pPr>
      <w:bookmarkStart w:id="3" w:name="_Toc122612607"/>
      <w:bookmarkStart w:id="4" w:name="_Toc114839976"/>
      <w:bookmarkStart w:id="5" w:name="_Toc460616101"/>
      <w:bookmarkStart w:id="6" w:name="_Toc460616962"/>
      <w:bookmarkStart w:id="7" w:name="_Toc131694514"/>
      <w:bookmarkStart w:id="8" w:name="_Toc131207911"/>
      <w:ins w:id="9" w:author="kiran_samsung" w:date="2023-04-11T21:50:00Z">
        <w:r>
          <w:t xml:space="preserve">10.16.5.2A Private call </w:t>
        </w:r>
        <w:bookmarkEnd w:id="8"/>
        <w:r>
          <w:t xml:space="preserve">request towards migrated user </w:t>
        </w:r>
      </w:ins>
    </w:p>
    <w:p w14:paraId="507BD31C" w14:textId="77777777" w:rsidR="00C86E84" w:rsidRDefault="00C86E84" w:rsidP="00C86E84">
      <w:pPr>
        <w:rPr>
          <w:ins w:id="10" w:author="kiran_samsung" w:date="2023-04-11T21:50:00Z"/>
        </w:rPr>
      </w:pPr>
      <w:ins w:id="11" w:author="kiran_samsung" w:date="2023-04-11T21:50:00Z">
        <w:r>
          <w:t>Table 10.16.5.2A</w:t>
        </w:r>
        <w:r>
          <w:rPr>
            <w:lang w:eastAsia="zh-CN"/>
          </w:rPr>
          <w:t>-1</w:t>
        </w:r>
        <w:r>
          <w:t xml:space="preserve"> describes the additional information element required for a private call request, which is sent from the MC </w:t>
        </w:r>
        <w:proofErr w:type="gramStart"/>
        <w:r>
          <w:t>service</w:t>
        </w:r>
        <w:proofErr w:type="gramEnd"/>
        <w:r>
          <w:t xml:space="preserve"> client to an MC service server when initiating a private call towards a </w:t>
        </w:r>
        <w:r w:rsidRPr="00F650D7">
          <w:rPr>
            <w:bCs/>
          </w:rPr>
          <w:t>MC service ID</w:t>
        </w:r>
        <w:r w:rsidRPr="00DA0746">
          <w:rPr>
            <w:bCs/>
          </w:rPr>
          <w:t xml:space="preserve"> </w:t>
        </w:r>
        <w:r>
          <w:rPr>
            <w:bCs/>
          </w:rPr>
          <w:t xml:space="preserve">of the </w:t>
        </w:r>
        <w:r>
          <w:t xml:space="preserve">migrated MC service user </w:t>
        </w:r>
        <w:r w:rsidRPr="00F650D7">
          <w:rPr>
            <w:bCs/>
          </w:rPr>
          <w:t>assigned by the migrated MC system</w:t>
        </w:r>
        <w:r>
          <w:t xml:space="preserve">. This is an additional information element that is included in the private call request information elements which is defined in the respective MC </w:t>
        </w:r>
        <w:proofErr w:type="gramStart"/>
        <w:r>
          <w:t>service</w:t>
        </w:r>
        <w:proofErr w:type="gramEnd"/>
        <w:r>
          <w:t xml:space="preserve"> specifications.</w:t>
        </w:r>
      </w:ins>
    </w:p>
    <w:p w14:paraId="395EB15D" w14:textId="77777777" w:rsidR="00C86E84" w:rsidRDefault="00C86E84" w:rsidP="00C86E84">
      <w:pPr>
        <w:pStyle w:val="TH"/>
        <w:rPr>
          <w:ins w:id="12" w:author="kiran_samsung" w:date="2023-04-11T21:50:00Z"/>
          <w:lang w:eastAsia="zh-CN"/>
        </w:rPr>
      </w:pPr>
      <w:ins w:id="13" w:author="kiran_samsung" w:date="2023-04-11T21:50:00Z">
        <w:r>
          <w:t xml:space="preserve">Table 10.16.5.2A-1: Private call request towards migrated user </w:t>
        </w:r>
      </w:ins>
    </w:p>
    <w:tbl>
      <w:tblPr>
        <w:tblW w:w="8640" w:type="dxa"/>
        <w:jc w:val="center"/>
        <w:tblLayout w:type="fixed"/>
        <w:tblLook w:val="04A0" w:firstRow="1" w:lastRow="0" w:firstColumn="1" w:lastColumn="0" w:noHBand="0" w:noVBand="1"/>
      </w:tblPr>
      <w:tblGrid>
        <w:gridCol w:w="2880"/>
        <w:gridCol w:w="1440"/>
        <w:gridCol w:w="4320"/>
      </w:tblGrid>
      <w:tr w:rsidR="00C86E84" w14:paraId="28B83292" w14:textId="77777777" w:rsidTr="009F1131">
        <w:trPr>
          <w:jc w:val="center"/>
          <w:ins w:id="14" w:author="kiran_samsung" w:date="2023-04-11T21:50:00Z"/>
        </w:trPr>
        <w:tc>
          <w:tcPr>
            <w:tcW w:w="2880" w:type="dxa"/>
            <w:tcBorders>
              <w:top w:val="single" w:sz="4" w:space="0" w:color="000000"/>
              <w:left w:val="single" w:sz="4" w:space="0" w:color="000000"/>
              <w:bottom w:val="single" w:sz="4" w:space="0" w:color="000000"/>
              <w:right w:val="nil"/>
            </w:tcBorders>
            <w:hideMark/>
          </w:tcPr>
          <w:p w14:paraId="00C70E9C" w14:textId="77777777" w:rsidR="00C86E84" w:rsidRDefault="00C86E84" w:rsidP="009F1131">
            <w:pPr>
              <w:pStyle w:val="TAH"/>
              <w:rPr>
                <w:ins w:id="15" w:author="kiran_samsung" w:date="2023-04-11T21:50:00Z"/>
              </w:rPr>
            </w:pPr>
            <w:ins w:id="16" w:author="kiran_samsung" w:date="2023-04-11T21:50:00Z">
              <w:r>
                <w:t>Information element</w:t>
              </w:r>
            </w:ins>
          </w:p>
        </w:tc>
        <w:tc>
          <w:tcPr>
            <w:tcW w:w="1440" w:type="dxa"/>
            <w:tcBorders>
              <w:top w:val="single" w:sz="4" w:space="0" w:color="000000"/>
              <w:left w:val="single" w:sz="4" w:space="0" w:color="000000"/>
              <w:bottom w:val="single" w:sz="4" w:space="0" w:color="000000"/>
              <w:right w:val="nil"/>
            </w:tcBorders>
            <w:hideMark/>
          </w:tcPr>
          <w:p w14:paraId="6F8837A2" w14:textId="77777777" w:rsidR="00C86E84" w:rsidRDefault="00C86E84" w:rsidP="009F1131">
            <w:pPr>
              <w:pStyle w:val="TAH"/>
              <w:rPr>
                <w:ins w:id="17" w:author="kiran_samsung" w:date="2023-04-11T21:50:00Z"/>
              </w:rPr>
            </w:pPr>
            <w:ins w:id="18" w:author="kiran_samsung" w:date="2023-04-11T21:5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CB2E33" w14:textId="77777777" w:rsidR="00C86E84" w:rsidRDefault="00C86E84" w:rsidP="009F1131">
            <w:pPr>
              <w:pStyle w:val="TAH"/>
              <w:rPr>
                <w:ins w:id="19" w:author="kiran_samsung" w:date="2023-04-11T21:50:00Z"/>
              </w:rPr>
            </w:pPr>
            <w:ins w:id="20" w:author="kiran_samsung" w:date="2023-04-11T21:50:00Z">
              <w:r>
                <w:t>Description</w:t>
              </w:r>
            </w:ins>
          </w:p>
        </w:tc>
      </w:tr>
      <w:tr w:rsidR="00C86E84" w14:paraId="6774B095" w14:textId="77777777" w:rsidTr="009F1131">
        <w:trPr>
          <w:jc w:val="center"/>
          <w:ins w:id="21" w:author="kiran_samsung" w:date="2023-04-11T21:50:00Z"/>
        </w:trPr>
        <w:tc>
          <w:tcPr>
            <w:tcW w:w="2880" w:type="dxa"/>
            <w:tcBorders>
              <w:top w:val="single" w:sz="4" w:space="0" w:color="000000"/>
              <w:left w:val="single" w:sz="4" w:space="0" w:color="000000"/>
              <w:bottom w:val="single" w:sz="4" w:space="0" w:color="000000"/>
              <w:right w:val="nil"/>
            </w:tcBorders>
            <w:hideMark/>
          </w:tcPr>
          <w:p w14:paraId="3D78CEED" w14:textId="77777777" w:rsidR="00C86E84" w:rsidRDefault="00C86E84" w:rsidP="009F1131">
            <w:pPr>
              <w:pStyle w:val="TAH"/>
              <w:jc w:val="left"/>
              <w:rPr>
                <w:ins w:id="22" w:author="kiran_samsung" w:date="2023-04-11T21:50:00Z"/>
                <w:b w:val="0"/>
                <w:bCs/>
              </w:rPr>
            </w:pPr>
            <w:ins w:id="23" w:author="kiran_samsung" w:date="2023-04-11T21:50:00Z">
              <w:r w:rsidRPr="00F650D7">
                <w:rPr>
                  <w:b w:val="0"/>
                  <w:bCs/>
                </w:rPr>
                <w:t xml:space="preserve">Call to </w:t>
              </w:r>
              <w:r>
                <w:rPr>
                  <w:b w:val="0"/>
                  <w:bCs/>
                </w:rPr>
                <w:t xml:space="preserve">a </w:t>
              </w:r>
              <w:r w:rsidRPr="00F650D7">
                <w:rPr>
                  <w:b w:val="0"/>
                  <w:bCs/>
                </w:rPr>
                <w:t>new MC service ID of the migrated MC service user indicator</w:t>
              </w:r>
            </w:ins>
          </w:p>
        </w:tc>
        <w:tc>
          <w:tcPr>
            <w:tcW w:w="1440" w:type="dxa"/>
            <w:tcBorders>
              <w:top w:val="single" w:sz="4" w:space="0" w:color="000000"/>
              <w:left w:val="single" w:sz="4" w:space="0" w:color="000000"/>
              <w:bottom w:val="single" w:sz="4" w:space="0" w:color="000000"/>
              <w:right w:val="nil"/>
            </w:tcBorders>
            <w:hideMark/>
          </w:tcPr>
          <w:p w14:paraId="5EA7234D" w14:textId="77777777" w:rsidR="00C86E84" w:rsidRDefault="00C86E84" w:rsidP="009F1131">
            <w:pPr>
              <w:pStyle w:val="TAH"/>
              <w:jc w:val="left"/>
              <w:rPr>
                <w:ins w:id="24" w:author="kiran_samsung" w:date="2023-04-11T21:50:00Z"/>
                <w:b w:val="0"/>
                <w:bCs/>
              </w:rPr>
            </w:pPr>
            <w:ins w:id="25" w:author="kiran_samsung" w:date="2023-04-11T21:50: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022C92" w14:textId="77777777" w:rsidR="00C86E84" w:rsidRDefault="00C86E84" w:rsidP="009F1131">
            <w:pPr>
              <w:pStyle w:val="TAH"/>
              <w:jc w:val="left"/>
              <w:rPr>
                <w:ins w:id="26" w:author="kiran_samsung" w:date="2023-04-11T21:50:00Z"/>
                <w:b w:val="0"/>
                <w:bCs/>
              </w:rPr>
            </w:pPr>
            <w:ins w:id="27" w:author="kiran_samsung" w:date="2023-04-11T21:50:00Z">
              <w:r w:rsidRPr="00F650D7">
                <w:rPr>
                  <w:b w:val="0"/>
                  <w:bCs/>
                </w:rPr>
                <w:t>Indicates that the new MC service ID of MC service user assigned by the migrated MC system is used as a target of the MCPTT private call request.</w:t>
              </w:r>
            </w:ins>
          </w:p>
        </w:tc>
      </w:tr>
    </w:tbl>
    <w:p w14:paraId="511CA960" w14:textId="77777777" w:rsidR="00F650D7" w:rsidRPr="00883B70" w:rsidRDefault="00F650D7" w:rsidP="00F650D7"/>
    <w:bookmarkEnd w:id="5"/>
    <w:bookmarkEnd w:id="6"/>
    <w:bookmarkEnd w:id="7"/>
    <w:p w14:paraId="6C981D53" w14:textId="2D0E41BC" w:rsidR="006E5645" w:rsidRPr="003F5A84" w:rsidRDefault="006E5645" w:rsidP="006E5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F5A84">
        <w:rPr>
          <w:rFonts w:ascii="Arial" w:hAnsi="Arial" w:cs="Arial"/>
          <w:color w:val="0000FF"/>
          <w:sz w:val="28"/>
          <w:szCs w:val="28"/>
        </w:rPr>
        <w:t xml:space="preserve">* * * </w:t>
      </w:r>
      <w:r>
        <w:rPr>
          <w:rFonts w:ascii="Arial" w:hAnsi="Arial" w:cs="Arial"/>
          <w:color w:val="0000FF"/>
          <w:sz w:val="28"/>
          <w:szCs w:val="28"/>
        </w:rPr>
        <w:t>Next</w:t>
      </w:r>
      <w:r w:rsidRPr="003F5A84">
        <w:rPr>
          <w:rFonts w:ascii="Arial" w:hAnsi="Arial" w:cs="Arial"/>
          <w:color w:val="0000FF"/>
          <w:sz w:val="28"/>
          <w:szCs w:val="28"/>
        </w:rPr>
        <w:t xml:space="preserve"> Change * * * *</w:t>
      </w:r>
    </w:p>
    <w:p w14:paraId="14BF21E9" w14:textId="77777777" w:rsidR="00AF6975" w:rsidRPr="003F5A84" w:rsidRDefault="00AF6975" w:rsidP="00AF6975">
      <w:pPr>
        <w:pStyle w:val="Heading4"/>
      </w:pPr>
      <w:r w:rsidRPr="003F5A84">
        <w:t>10.16.5.3 Procedure</w:t>
      </w:r>
      <w:bookmarkEnd w:id="3"/>
    </w:p>
    <w:p w14:paraId="0384B2CD" w14:textId="77777777" w:rsidR="00AF6975" w:rsidRPr="003F5A84" w:rsidRDefault="00AF6975" w:rsidP="00AF6975">
      <w:r w:rsidRPr="003F5A84">
        <w:t>Figure 10.16.5.4-1 presents a generic private communication procedure from MC service user 1 towards a migrated MC service user 2 where the MC system A is the primary MC system of MC service user 2 before migration, and the MC system B is the MC system that the MC service user 2 has migrated</w:t>
      </w:r>
    </w:p>
    <w:p w14:paraId="14CC1D12" w14:textId="77777777" w:rsidR="00AF6975" w:rsidRPr="003F5A84" w:rsidRDefault="00AF6975" w:rsidP="00AF6975">
      <w:r w:rsidRPr="003F5A84">
        <w:t xml:space="preserve">Pre-conditions: </w:t>
      </w:r>
    </w:p>
    <w:p w14:paraId="7583F0A9" w14:textId="77777777" w:rsidR="00AF6975" w:rsidRPr="003F5A84" w:rsidRDefault="00AF6975" w:rsidP="00AF6975">
      <w:pPr>
        <w:pStyle w:val="B1"/>
      </w:pPr>
      <w:r w:rsidRPr="003F5A84">
        <w:t>-</w:t>
      </w:r>
      <w:r w:rsidRPr="003F5A84">
        <w:tab/>
        <w:t xml:space="preserve">MC system A and MC system B are interconnected. </w:t>
      </w:r>
    </w:p>
    <w:p w14:paraId="61B47B47" w14:textId="77777777" w:rsidR="00AF6975" w:rsidRPr="003F5A84" w:rsidRDefault="00AF6975" w:rsidP="00AF6975">
      <w:pPr>
        <w:pStyle w:val="B1"/>
      </w:pPr>
      <w:r w:rsidRPr="003F5A84">
        <w:t>-</w:t>
      </w:r>
      <w:r w:rsidRPr="003F5A84">
        <w:tab/>
        <w:t>MC system A is the primary MC system of MC service user 2 before migration. MC system B is the MC system that MC service user 2 has migrated.</w:t>
      </w:r>
    </w:p>
    <w:p w14:paraId="63EA449B" w14:textId="77777777" w:rsidR="00AF6975" w:rsidRPr="003F5A84" w:rsidRDefault="00AF6975" w:rsidP="00AF6975">
      <w:pPr>
        <w:pStyle w:val="B1"/>
      </w:pPr>
      <w:r w:rsidRPr="003F5A84">
        <w:t>-</w:t>
      </w:r>
      <w:r w:rsidRPr="003F5A84">
        <w:tab/>
        <w:t>The MC service server A is aware that MC service user 2 has migrated and is informed of its MC service ID provided by MC system B, as described in clause 10.6.3.3.</w:t>
      </w:r>
    </w:p>
    <w:p w14:paraId="2D56EB24" w14:textId="77777777" w:rsidR="00AF6975" w:rsidRPr="003F5A84" w:rsidRDefault="00AF6975" w:rsidP="00AF6975">
      <w:pPr>
        <w:pStyle w:val="EditorsNote"/>
      </w:pPr>
      <w:r w:rsidRPr="003F5A84">
        <w:t>Editor's note: It is FFS whether the KMS URI of the migrated MC service user is preconfigured in the calling MC service user`s user profile.</w:t>
      </w:r>
    </w:p>
    <w:p w14:paraId="7A878F14" w14:textId="353B3F6F" w:rsidR="00AF6975" w:rsidRPr="003F5A84" w:rsidRDefault="00712177" w:rsidP="00AF6975">
      <w:pPr>
        <w:pStyle w:val="TH"/>
      </w:pPr>
      <w:ins w:id="28" w:author="Kiran_Samsung_#53_R0" w:date="2023-02-18T18:28:00Z">
        <w:r w:rsidRPr="003F5A84">
          <w:object w:dxaOrig="7235" w:dyaOrig="5796" w14:anchorId="7C98F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62.95pt;height:4in" o:ole="">
              <v:imagedata r:id="rId13" o:title=""/>
            </v:shape>
            <o:OLEObject Type="Embed" ProgID="Visio.Drawing.11" ShapeID="_x0000_i1039" DrawAspect="Content" ObjectID="_1742756265" r:id="rId14"/>
          </w:object>
        </w:r>
      </w:ins>
      <w:del w:id="29" w:author="Kiran_Samsung_#53_R0" w:date="2023-02-18T18:28:00Z">
        <w:r w:rsidR="00AF6975" w:rsidRPr="003F5A84" w:rsidDel="00F43FC7">
          <w:object w:dxaOrig="7242" w:dyaOrig="5802" w14:anchorId="1A67A204">
            <v:shape id="_x0000_i1040" type="#_x0000_t75" style="width:362.95pt;height:4in" o:ole="">
              <v:imagedata r:id="rId15" o:title=""/>
            </v:shape>
            <o:OLEObject Type="Embed" ProgID="Visio.Drawing.11" ShapeID="_x0000_i1040" DrawAspect="Content" ObjectID="_1742756266" r:id="rId16"/>
          </w:object>
        </w:r>
      </w:del>
    </w:p>
    <w:p w14:paraId="3D88EBA6" w14:textId="77777777" w:rsidR="00AF6975" w:rsidRPr="003F5A84" w:rsidRDefault="00AF6975" w:rsidP="00AF6975">
      <w:pPr>
        <w:pStyle w:val="TF"/>
      </w:pPr>
      <w:r w:rsidRPr="003F5A84">
        <w:t xml:space="preserve">Figure 10.16.5.3-1: </w:t>
      </w:r>
      <w:bookmarkStart w:id="30" w:name="_Hlk114574413"/>
      <w:r w:rsidRPr="003F5A84">
        <w:t xml:space="preserve">MC private call towards a migrated MC service user. </w:t>
      </w:r>
    </w:p>
    <w:bookmarkEnd w:id="30"/>
    <w:p w14:paraId="48C52309" w14:textId="77777777" w:rsidR="00AF6975" w:rsidRPr="003F5A84" w:rsidRDefault="00AF6975" w:rsidP="00AF6975">
      <w:pPr>
        <w:pStyle w:val="B1"/>
      </w:pPr>
      <w:r w:rsidRPr="003F5A84">
        <w:t>1.</w:t>
      </w:r>
      <w:r w:rsidRPr="003F5A84">
        <w:tab/>
        <w:t xml:space="preserve">The MC service client 1 initiates a private call request towards MC service user 2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4DDDE10B" w14:textId="279C825B" w:rsidR="00AF6975" w:rsidRPr="003F5A84" w:rsidRDefault="00AF6975" w:rsidP="00AF6975">
      <w:pPr>
        <w:pStyle w:val="B1"/>
      </w:pPr>
      <w:r w:rsidRPr="003F5A84">
        <w:t>2.</w:t>
      </w:r>
      <w:r w:rsidRPr="003F5A84">
        <w:tab/>
        <w:t>MC service server A checks that MC service user</w:t>
      </w:r>
      <w:ins w:id="31" w:author="Kiran_Samsung_#53_R1" w:date="2023-03-02T11:55:00Z">
        <w:r w:rsidR="004211AE" w:rsidRPr="003F5A84">
          <w:t xml:space="preserve"> </w:t>
        </w:r>
      </w:ins>
      <w:r w:rsidRPr="003F5A84">
        <w:t xml:space="preserve">2 has migrated to MC system B with a new MC service ID assigned by MC system B. </w:t>
      </w:r>
      <w:ins w:id="32" w:author="Kiran_Samsung_#53_R0" w:date="2023-02-18T18:29:00Z">
        <w:r w:rsidR="005A1FEF" w:rsidRPr="003F5A84">
          <w:t>This check is performed only if the called party</w:t>
        </w:r>
      </w:ins>
      <w:ins w:id="33" w:author="Kiran_Samsung_#53_R1" w:date="2023-03-02T11:55:00Z">
        <w:r w:rsidR="00712177" w:rsidRPr="003F5A84">
          <w:t>’s home MC system</w:t>
        </w:r>
      </w:ins>
      <w:ins w:id="34" w:author="Kiran_Samsung_#53_R0" w:date="2023-02-18T18:29:00Z">
        <w:r w:rsidR="005A1FEF" w:rsidRPr="003F5A84">
          <w:t xml:space="preserve"> </w:t>
        </w:r>
      </w:ins>
      <w:ins w:id="35" w:author="Kiran_Samsung_#53_R1" w:date="2023-03-02T11:58:00Z">
        <w:r w:rsidR="00712177" w:rsidRPr="003F5A84">
          <w:t xml:space="preserve">is </w:t>
        </w:r>
      </w:ins>
      <w:ins w:id="36" w:author="Kiran_Samsung_#53_R0" w:date="2023-02-18T18:29:00Z">
        <w:r w:rsidR="005A1FEF" w:rsidRPr="003F5A84">
          <w:t xml:space="preserve">same MC </w:t>
        </w:r>
        <w:r w:rsidR="005A1FEF" w:rsidRPr="003F5A84">
          <w:lastRenderedPageBreak/>
          <w:t>system as that of calling party MC system, Otherwise the call request is handled as described in the respective specifications</w:t>
        </w:r>
      </w:ins>
      <w:ins w:id="37" w:author="Kiran_Samsung_#53_R0" w:date="2023-02-18T18:30:00Z">
        <w:r w:rsidR="005A1FEF" w:rsidRPr="003F5A84">
          <w:t xml:space="preserve"> </w:t>
        </w:r>
      </w:ins>
      <w:ins w:id="38" w:author="Kiran_Samsung_#53_R0" w:date="2023-02-18T18:31:00Z">
        <w:r w:rsidR="005A1FEF" w:rsidRPr="003F5A84">
          <w:t>3GPP TS 23.379 [16], 3GPP TS 23.281 [12], or 3GPP TS 23.282 [13]</w:t>
        </w:r>
      </w:ins>
      <w:ins w:id="39" w:author="Kiran_Samsung_#53_R0" w:date="2023-02-18T18:29:00Z">
        <w:r w:rsidR="005A1FEF" w:rsidRPr="003F5A84">
          <w:t>.</w:t>
        </w:r>
      </w:ins>
    </w:p>
    <w:p w14:paraId="7AB66B62" w14:textId="66D12CAA" w:rsidR="009C33A1" w:rsidRPr="003F5A84" w:rsidRDefault="009C33A1" w:rsidP="009C33A1">
      <w:pPr>
        <w:pStyle w:val="NO"/>
        <w:rPr>
          <w:ins w:id="40" w:author="kiran_samsung" w:date="2023-04-05T13:24:00Z"/>
          <w:lang w:eastAsia="zh-CN"/>
        </w:rPr>
      </w:pPr>
      <w:ins w:id="41" w:author="kiran_samsung" w:date="2023-04-05T13:24:00Z">
        <w:r w:rsidRPr="003F5A84">
          <w:rPr>
            <w:lang w:eastAsia="zh-CN"/>
          </w:rPr>
          <w:t>NOTE 1:</w:t>
        </w:r>
        <w:r w:rsidRPr="003F5A84">
          <w:rPr>
            <w:lang w:eastAsia="zh-CN"/>
          </w:rPr>
          <w:tab/>
        </w:r>
        <w:r>
          <w:t>I</w:t>
        </w:r>
        <w:r w:rsidRPr="003F5A84">
          <w:t xml:space="preserve">f </w:t>
        </w:r>
      </w:ins>
      <w:ins w:id="42" w:author="kiran_samsung" w:date="2023-04-11T20:29:00Z">
        <w:r w:rsidR="00725FC1" w:rsidRPr="003F5A84">
          <w:t>called party</w:t>
        </w:r>
        <w:r w:rsidR="00725FC1">
          <w:t xml:space="preserve"> is migrated</w:t>
        </w:r>
        <w:r w:rsidR="00725FC1" w:rsidRPr="003F5A84">
          <w:t xml:space="preserve"> </w:t>
        </w:r>
        <w:r w:rsidR="00725FC1">
          <w:t xml:space="preserve">and </w:t>
        </w:r>
      </w:ins>
      <w:ins w:id="43" w:author="kiran_samsung" w:date="2023-04-05T13:24:00Z">
        <w:r w:rsidRPr="003F5A84">
          <w:t xml:space="preserve">the called party’s home MC system is </w:t>
        </w:r>
      </w:ins>
      <w:ins w:id="44" w:author="kiran_samsung" w:date="2023-04-05T13:25:00Z">
        <w:r>
          <w:t>different from the</w:t>
        </w:r>
      </w:ins>
      <w:ins w:id="45" w:author="kiran_samsung" w:date="2023-04-05T13:24:00Z">
        <w:r w:rsidRPr="003F5A84">
          <w:t xml:space="preserve"> calling party</w:t>
        </w:r>
      </w:ins>
      <w:ins w:id="46" w:author="kiran_samsung" w:date="2023-04-05T13:25:00Z">
        <w:r>
          <w:t>’s</w:t>
        </w:r>
      </w:ins>
      <w:ins w:id="47" w:author="kiran_samsung" w:date="2023-04-05T13:24:00Z">
        <w:r w:rsidRPr="003F5A84">
          <w:t xml:space="preserve"> </w:t>
        </w:r>
      </w:ins>
      <w:ins w:id="48" w:author="kiran_samsung" w:date="2023-04-11T21:29:00Z">
        <w:r w:rsidR="0084372C">
          <w:t xml:space="preserve">home </w:t>
        </w:r>
      </w:ins>
      <w:ins w:id="49" w:author="kiran_samsung" w:date="2023-04-05T13:24:00Z">
        <w:r w:rsidRPr="003F5A84">
          <w:t>MC system</w:t>
        </w:r>
      </w:ins>
      <w:ins w:id="50" w:author="kiran_samsung" w:date="2023-04-05T13:25:00Z">
        <w:r>
          <w:t xml:space="preserve"> then the </w:t>
        </w:r>
        <w:r w:rsidRPr="003F5A84">
          <w:t>called party</w:t>
        </w:r>
        <w:r>
          <w:t xml:space="preserve">’s home </w:t>
        </w:r>
      </w:ins>
      <w:ins w:id="51" w:author="kiran_samsung" w:date="2023-04-11T21:29:00Z">
        <w:r w:rsidR="00551EBA">
          <w:t xml:space="preserve">MC </w:t>
        </w:r>
      </w:ins>
      <w:ins w:id="52" w:author="kiran_samsung" w:date="2023-04-05T13:25:00Z">
        <w:r>
          <w:t xml:space="preserve">system will perform the </w:t>
        </w:r>
      </w:ins>
      <w:ins w:id="53" w:author="kiran_samsung" w:date="2023-04-05T13:26:00Z">
        <w:r>
          <w:t xml:space="preserve">migration status check </w:t>
        </w:r>
      </w:ins>
      <w:ins w:id="54" w:author="kiran_samsung" w:date="2023-04-05T15:13:00Z">
        <w:r w:rsidR="00930A2B">
          <w:t xml:space="preserve">to provide </w:t>
        </w:r>
      </w:ins>
      <w:ins w:id="55" w:author="kiran_samsung" w:date="2023-04-11T20:31:00Z">
        <w:r w:rsidR="00725FC1">
          <w:t xml:space="preserve">an </w:t>
        </w:r>
      </w:ins>
      <w:ins w:id="56" w:author="kiran_samsung" w:date="2023-04-05T15:13:00Z">
        <w:r w:rsidR="00930A2B">
          <w:t>a</w:t>
        </w:r>
        <w:r w:rsidR="00930A2B">
          <w:rPr>
            <w:lang w:eastAsia="zh-CN"/>
          </w:rPr>
          <w:t xml:space="preserve">ppropriate MC </w:t>
        </w:r>
        <w:proofErr w:type="gramStart"/>
        <w:r w:rsidR="00930A2B">
          <w:rPr>
            <w:lang w:eastAsia="zh-CN"/>
          </w:rPr>
          <w:t>service</w:t>
        </w:r>
        <w:proofErr w:type="gramEnd"/>
        <w:r w:rsidR="00930A2B">
          <w:rPr>
            <w:lang w:eastAsia="zh-CN"/>
          </w:rPr>
          <w:t xml:space="preserve"> ID of the </w:t>
        </w:r>
      </w:ins>
      <w:ins w:id="57" w:author="kiran_samsung" w:date="2023-04-05T15:14:00Z">
        <w:r w:rsidR="00930A2B" w:rsidRPr="003F5A84">
          <w:t>called party</w:t>
        </w:r>
      </w:ins>
      <w:ins w:id="58" w:author="kiran_samsung" w:date="2023-04-05T13:24:00Z">
        <w:r w:rsidRPr="003F5A84">
          <w:rPr>
            <w:lang w:eastAsia="zh-CN"/>
          </w:rPr>
          <w:t xml:space="preserve">. </w:t>
        </w:r>
      </w:ins>
    </w:p>
    <w:p w14:paraId="540F357E" w14:textId="77777777" w:rsidR="00AF6975" w:rsidRPr="003F5A84" w:rsidRDefault="00AF6975" w:rsidP="00AF6975">
      <w:pPr>
        <w:pStyle w:val="B1"/>
      </w:pPr>
      <w:r w:rsidRPr="003F5A84">
        <w:t>3.</w:t>
      </w:r>
      <w:r w:rsidRPr="003F5A84">
        <w:tab/>
        <w:t>The MC service server A sends a private call redirection towards the MC service client 1, to inform MC service user 1 that MC service user 2 has migrated and its new MC service ID of MC service user 2 assigned by the migrated MC system. The MC service client 1 releases the private call request at step 1.</w:t>
      </w:r>
    </w:p>
    <w:p w14:paraId="6683FC16" w14:textId="0857462D" w:rsidR="00AF6975" w:rsidRPr="003F5A84" w:rsidRDefault="00AF6975" w:rsidP="00AF6975">
      <w:pPr>
        <w:pStyle w:val="B1"/>
      </w:pPr>
      <w:r w:rsidRPr="003F5A84">
        <w:t>4.</w:t>
      </w:r>
      <w:r w:rsidRPr="003F5A84">
        <w:tab/>
        <w:t xml:space="preserve">The MC service client 1 initiates a private call towards MC service user 2, including the </w:t>
      </w:r>
      <w:ins w:id="59" w:author="kiran_samsung" w:date="2023-04-11T21:21:00Z">
        <w:r w:rsidR="00577B4B">
          <w:t xml:space="preserve">new </w:t>
        </w:r>
      </w:ins>
      <w:r w:rsidRPr="003F5A84">
        <w:t>MC service ID of MC service user 2 obtained from MC system</w:t>
      </w:r>
      <w:ins w:id="60" w:author="kiran_samsung" w:date="2023-04-11T21:18:00Z">
        <w:r w:rsidR="00577B4B">
          <w:t xml:space="preserve"> with indicator that call is targeted </w:t>
        </w:r>
      </w:ins>
      <w:ins w:id="61" w:author="kiran_samsung" w:date="2023-04-11T21:24:00Z">
        <w:r w:rsidR="005B7F08">
          <w:t>to</w:t>
        </w:r>
      </w:ins>
      <w:ins w:id="62" w:author="kiran_samsung" w:date="2023-04-11T21:18:00Z">
        <w:r w:rsidR="00577B4B">
          <w:t xml:space="preserve"> the </w:t>
        </w:r>
      </w:ins>
      <w:ins w:id="63" w:author="kiran_samsung" w:date="2023-04-11T21:21:00Z">
        <w:r w:rsidR="00577B4B" w:rsidRPr="003F5A84">
          <w:rPr>
            <w:lang w:eastAsia="zh-CN"/>
          </w:rPr>
          <w:t xml:space="preserve">new MC service ID of MC service user </w:t>
        </w:r>
        <w:r w:rsidR="00577B4B">
          <w:rPr>
            <w:lang w:eastAsia="zh-CN"/>
          </w:rPr>
          <w:t xml:space="preserve">2 </w:t>
        </w:r>
        <w:r w:rsidR="00577B4B" w:rsidRPr="003F5A84">
          <w:rPr>
            <w:lang w:eastAsia="zh-CN"/>
          </w:rPr>
          <w:t>assigned by the migrated MC system</w:t>
        </w:r>
      </w:ins>
      <w:ins w:id="64" w:author="kiran_samsung" w:date="2023-04-11T21:50:00Z">
        <w:r w:rsidR="003454E4">
          <w:rPr>
            <w:lang w:eastAsia="zh-CN"/>
          </w:rPr>
          <w:t xml:space="preserve"> as described in the cla</w:t>
        </w:r>
      </w:ins>
      <w:ins w:id="65" w:author="kiran_samsung" w:date="2023-04-11T21:51:00Z">
        <w:r w:rsidR="003454E4">
          <w:rPr>
            <w:lang w:eastAsia="zh-CN"/>
          </w:rPr>
          <w:t>u</w:t>
        </w:r>
      </w:ins>
      <w:ins w:id="66" w:author="kiran_samsung" w:date="2023-04-11T21:50:00Z">
        <w:r w:rsidR="003454E4">
          <w:rPr>
            <w:lang w:eastAsia="zh-CN"/>
          </w:rPr>
          <w:t>se</w:t>
        </w:r>
      </w:ins>
      <w:ins w:id="67" w:author="kiran_samsung" w:date="2023-04-11T21:51:00Z">
        <w:r w:rsidR="003454E4">
          <w:rPr>
            <w:lang w:eastAsia="zh-CN"/>
          </w:rPr>
          <w:t> </w:t>
        </w:r>
        <w:r w:rsidR="003454E4">
          <w:t>10.16.5.2A</w:t>
        </w:r>
      </w:ins>
      <w:ins w:id="68" w:author="Kiran_Samsung_#53_R0" w:date="2023-02-18T18:32:00Z">
        <w:r w:rsidR="00830694" w:rsidRPr="003F5A84">
          <w:t>.</w:t>
        </w:r>
      </w:ins>
      <w:r w:rsidRPr="003F5A84">
        <w:t xml:space="preserve"> The initiated private call can either be an MCPTT private call, an MCVideo private call, or a corresponding one-to-one MCData communication, and shall perform the procedures as described in 3GPP TS 23.379 [16], 3GPP TS 23.281 [12], or 3GPP TS 23.282 [13], respectively. </w:t>
      </w:r>
    </w:p>
    <w:p w14:paraId="706AC59C" w14:textId="6CA3B89D" w:rsidR="00AF6975" w:rsidRPr="003F5A84" w:rsidRDefault="00AF6975" w:rsidP="00AF6975">
      <w:pPr>
        <w:pStyle w:val="NO"/>
        <w:rPr>
          <w:ins w:id="69" w:author="Kiran_Samsung_#53_R0" w:date="2023-02-18T18:33:00Z"/>
          <w:lang w:eastAsia="zh-CN"/>
        </w:rPr>
      </w:pPr>
      <w:r w:rsidRPr="003F5A84">
        <w:rPr>
          <w:lang w:eastAsia="zh-CN"/>
        </w:rPr>
        <w:t>NOTE</w:t>
      </w:r>
      <w:ins w:id="70" w:author="Kiran_Samsung_#53_R0" w:date="2023-02-18T18:33:00Z">
        <w:r w:rsidR="00D229BC" w:rsidRPr="003F5A84">
          <w:rPr>
            <w:lang w:eastAsia="zh-CN"/>
          </w:rPr>
          <w:t> </w:t>
        </w:r>
      </w:ins>
      <w:ins w:id="71" w:author="kiran_samsung" w:date="2023-04-05T13:24:00Z">
        <w:r w:rsidR="009C33A1">
          <w:rPr>
            <w:lang w:eastAsia="zh-CN"/>
          </w:rPr>
          <w:t>2</w:t>
        </w:r>
      </w:ins>
      <w:r w:rsidRPr="003F5A84">
        <w:rPr>
          <w:lang w:eastAsia="zh-CN"/>
        </w:rPr>
        <w:t>:</w:t>
      </w:r>
      <w:r w:rsidRPr="003F5A84">
        <w:rPr>
          <w:lang w:eastAsia="zh-CN"/>
        </w:rPr>
        <w:tab/>
        <w:t xml:space="preserve">If end-to-end encryption is required, the migrated MC service user 2 is assumed to have the necessary security information needed to establish a protected call, as defined in 3GPP TS 33.180 [25]. </w:t>
      </w:r>
    </w:p>
    <w:p w14:paraId="3E4A0724" w14:textId="173F0C6B" w:rsidR="00126F2D" w:rsidRPr="003F5A84" w:rsidRDefault="00D229BC" w:rsidP="003F5A84">
      <w:pPr>
        <w:pStyle w:val="NO"/>
        <w:rPr>
          <w:ins w:id="72" w:author="Ericsson" w:date="2023-03-27T13:55:00Z"/>
          <w:lang w:eastAsia="zh-CN"/>
        </w:rPr>
      </w:pPr>
      <w:ins w:id="73" w:author="Kiran_Samsung_#53_R0" w:date="2023-02-18T18:33:00Z">
        <w:r w:rsidRPr="003F5A84">
          <w:rPr>
            <w:lang w:eastAsia="zh-CN"/>
          </w:rPr>
          <w:t>NOTE </w:t>
        </w:r>
      </w:ins>
      <w:ins w:id="74" w:author="kiran_samsung" w:date="2023-04-11T21:28:00Z">
        <w:r w:rsidR="00665514">
          <w:rPr>
            <w:lang w:eastAsia="zh-CN"/>
          </w:rPr>
          <w:t>3</w:t>
        </w:r>
      </w:ins>
      <w:ins w:id="75" w:author="Kiran_Samsung_#53_R0" w:date="2023-02-18T18:33:00Z">
        <w:r w:rsidRPr="003F5A84">
          <w:rPr>
            <w:lang w:eastAsia="zh-CN"/>
          </w:rPr>
          <w:t>:</w:t>
        </w:r>
        <w:r w:rsidRPr="003F5A84">
          <w:rPr>
            <w:lang w:eastAsia="zh-CN"/>
          </w:rPr>
          <w:tab/>
        </w:r>
      </w:ins>
      <w:ins w:id="76" w:author="Ericsson" w:date="2023-03-27T14:03:00Z">
        <w:r w:rsidR="003F5A84" w:rsidRPr="003F5A84">
          <w:rPr>
            <w:lang w:eastAsia="zh-CN"/>
          </w:rPr>
          <w:t>Once the</w:t>
        </w:r>
      </w:ins>
      <w:ins w:id="77" w:author="Ericsson" w:date="2023-03-27T14:02:00Z">
        <w:r w:rsidR="00126F2D" w:rsidRPr="003F5A84">
          <w:rPr>
            <w:lang w:eastAsia="zh-CN"/>
          </w:rPr>
          <w:t xml:space="preserve"> MC service user </w:t>
        </w:r>
      </w:ins>
      <w:ins w:id="78" w:author="Ericsson" w:date="2023-03-27T14:05:00Z">
        <w:r w:rsidR="003F5A84">
          <w:rPr>
            <w:lang w:eastAsia="zh-CN"/>
          </w:rPr>
          <w:t xml:space="preserve">migrates </w:t>
        </w:r>
      </w:ins>
      <w:ins w:id="79" w:author="Ericsson" w:date="2023-03-27T14:02:00Z">
        <w:r w:rsidR="00126F2D" w:rsidRPr="003F5A84">
          <w:rPr>
            <w:lang w:eastAsia="zh-CN"/>
          </w:rPr>
          <w:t>out of MC system B</w:t>
        </w:r>
      </w:ins>
      <w:ins w:id="80" w:author="Ericsson" w:date="2023-03-27T14:05:00Z">
        <w:r w:rsidR="003F5A84">
          <w:rPr>
            <w:lang w:eastAsia="zh-CN"/>
          </w:rPr>
          <w:t xml:space="preserve">, whether </w:t>
        </w:r>
      </w:ins>
      <w:ins w:id="81" w:author="Ericsson" w:date="2023-03-27T14:02:00Z">
        <w:r w:rsidR="00126F2D" w:rsidRPr="003F5A84">
          <w:rPr>
            <w:lang w:eastAsia="zh-CN"/>
          </w:rPr>
          <w:t>to migrate to a different</w:t>
        </w:r>
      </w:ins>
      <w:ins w:id="82" w:author="Ericsson" w:date="2023-03-27T14:06:00Z">
        <w:r w:rsidR="003F5A84">
          <w:rPr>
            <w:lang w:eastAsia="zh-CN"/>
          </w:rPr>
          <w:t>, i.e., third</w:t>
        </w:r>
      </w:ins>
      <w:ins w:id="83" w:author="Ericsson" w:date="2023-03-27T14:09:00Z">
        <w:r w:rsidR="003F5A84">
          <w:rPr>
            <w:lang w:eastAsia="zh-CN"/>
          </w:rPr>
          <w:t xml:space="preserve"> partner</w:t>
        </w:r>
      </w:ins>
      <w:ins w:id="84" w:author="Ericsson" w:date="2023-03-27T14:02:00Z">
        <w:r w:rsidR="00126F2D" w:rsidRPr="003F5A84">
          <w:rPr>
            <w:lang w:eastAsia="zh-CN"/>
          </w:rPr>
          <w:t xml:space="preserve"> MC system, or to return back to its primary MC system A</w:t>
        </w:r>
      </w:ins>
      <w:ins w:id="85" w:author="Ericsson" w:date="2023-03-27T14:06:00Z">
        <w:r w:rsidR="003F5A84">
          <w:rPr>
            <w:lang w:eastAsia="zh-CN"/>
          </w:rPr>
          <w:t xml:space="preserve">, the private call redirection message </w:t>
        </w:r>
      </w:ins>
      <w:ins w:id="86" w:author="kiran_samsung" w:date="2023-04-11T21:23:00Z">
        <w:r w:rsidR="005B7F08">
          <w:rPr>
            <w:lang w:eastAsia="zh-CN"/>
          </w:rPr>
          <w:t xml:space="preserve">and </w:t>
        </w:r>
      </w:ins>
      <w:ins w:id="87" w:author="kiran_samsung" w:date="2023-04-11T21:24:00Z">
        <w:r w:rsidR="005B7F08">
          <w:t xml:space="preserve">indicator that </w:t>
        </w:r>
      </w:ins>
      <w:ins w:id="88" w:author="kiran_samsung" w:date="2023-04-11T21:25:00Z">
        <w:r w:rsidR="00EE7772">
          <w:t xml:space="preserve">private </w:t>
        </w:r>
      </w:ins>
      <w:ins w:id="89" w:author="kiran_samsung" w:date="2023-04-11T21:24:00Z">
        <w:r w:rsidR="005B7F08">
          <w:t xml:space="preserve">call is targeted to the </w:t>
        </w:r>
        <w:r w:rsidR="005B7F08" w:rsidRPr="003F5A84">
          <w:rPr>
            <w:lang w:eastAsia="zh-CN"/>
          </w:rPr>
          <w:t xml:space="preserve">new MC service ID of MC service user </w:t>
        </w:r>
      </w:ins>
      <w:ins w:id="90" w:author="kiran_samsung" w:date="2023-04-11T21:27:00Z">
        <w:r w:rsidR="00EE7772">
          <w:rPr>
            <w:lang w:eastAsia="zh-CN"/>
          </w:rPr>
          <w:t xml:space="preserve">2 </w:t>
        </w:r>
      </w:ins>
      <w:ins w:id="91" w:author="kiran_samsung" w:date="2023-04-11T21:24:00Z">
        <w:r w:rsidR="005B7F08" w:rsidRPr="003F5A84">
          <w:rPr>
            <w:lang w:eastAsia="zh-CN"/>
          </w:rPr>
          <w:t>assigned by the migrated MC system</w:t>
        </w:r>
        <w:r w:rsidR="005B7F08">
          <w:rPr>
            <w:lang w:eastAsia="zh-CN"/>
          </w:rPr>
          <w:t xml:space="preserve"> </w:t>
        </w:r>
      </w:ins>
      <w:ins w:id="92" w:author="kiran_samsung" w:date="2023-04-11T21:27:00Z">
        <w:r w:rsidR="006461AE">
          <w:rPr>
            <w:lang w:eastAsia="zh-CN"/>
          </w:rPr>
          <w:t xml:space="preserve">in the private call request </w:t>
        </w:r>
      </w:ins>
      <w:ins w:id="93" w:author="kiran_samsung" w:date="2023-04-11T21:28:00Z">
        <w:r w:rsidR="006461AE">
          <w:rPr>
            <w:lang w:eastAsia="zh-CN"/>
          </w:rPr>
          <w:t>are</w:t>
        </w:r>
      </w:ins>
      <w:ins w:id="94" w:author="Ericsson" w:date="2023-03-27T14:06:00Z">
        <w:r w:rsidR="003F5A84">
          <w:rPr>
            <w:lang w:eastAsia="zh-CN"/>
          </w:rPr>
          <w:t xml:space="preserve"> utilized for subsequent </w:t>
        </w:r>
      </w:ins>
      <w:ins w:id="95" w:author="Ericsson" w:date="2023-03-27T14:07:00Z">
        <w:r w:rsidR="003F5A84">
          <w:rPr>
            <w:lang w:eastAsia="zh-CN"/>
          </w:rPr>
          <w:t>communication initiated by MC service client 1</w:t>
        </w:r>
      </w:ins>
      <w:ins w:id="96" w:author="Ericsson" w:date="2023-03-27T14:06:00Z">
        <w:r w:rsidR="003F5A84">
          <w:rPr>
            <w:lang w:eastAsia="zh-CN"/>
          </w:rPr>
          <w:t xml:space="preserve"> </w:t>
        </w:r>
      </w:ins>
      <w:ins w:id="97" w:author="Ericsson" w:date="2023-03-27T14:13:00Z">
        <w:r w:rsidR="009F0161">
          <w:rPr>
            <w:lang w:eastAsia="zh-CN"/>
          </w:rPr>
          <w:t>to allow the latter to use the appropriate</w:t>
        </w:r>
      </w:ins>
      <w:ins w:id="98" w:author="Ericsson" w:date="2023-03-27T14:14:00Z">
        <w:r w:rsidR="009F0161">
          <w:rPr>
            <w:lang w:eastAsia="zh-CN"/>
          </w:rPr>
          <w:t xml:space="preserve"> MC service ID of the migrated MC service user based on which MC system </w:t>
        </w:r>
      </w:ins>
      <w:ins w:id="99" w:author="Ericsson" w:date="2023-03-29T13:13:00Z">
        <w:r w:rsidR="00F75279">
          <w:rPr>
            <w:lang w:eastAsia="zh-CN"/>
          </w:rPr>
          <w:t>M</w:t>
        </w:r>
      </w:ins>
      <w:ins w:id="100" w:author="kiran_samsung" w:date="2023-04-11T21:14:00Z">
        <w:r w:rsidR="00D85E6F">
          <w:rPr>
            <w:lang w:eastAsia="zh-CN"/>
          </w:rPr>
          <w:t>C</w:t>
        </w:r>
      </w:ins>
      <w:ins w:id="101" w:author="Ericsson" w:date="2023-03-29T13:13:00Z">
        <w:r w:rsidR="00F75279">
          <w:rPr>
            <w:lang w:eastAsia="zh-CN"/>
          </w:rPr>
          <w:t xml:space="preserve"> service client 2</w:t>
        </w:r>
      </w:ins>
      <w:ins w:id="102" w:author="Ericsson" w:date="2023-03-27T14:14:00Z">
        <w:r w:rsidR="009F0161">
          <w:rPr>
            <w:lang w:eastAsia="zh-CN"/>
          </w:rPr>
          <w:t xml:space="preserve"> receives its MC services from. </w:t>
        </w:r>
      </w:ins>
    </w:p>
    <w:p w14:paraId="2BE2E1F2" w14:textId="384F9C27" w:rsidR="00D229BC" w:rsidRPr="003F5A84" w:rsidRDefault="00D229BC" w:rsidP="00AF6975">
      <w:pPr>
        <w:pStyle w:val="NO"/>
        <w:rPr>
          <w:lang w:eastAsia="zh-CN"/>
        </w:rPr>
      </w:pPr>
    </w:p>
    <w:bookmarkEnd w:id="4"/>
    <w:p w14:paraId="73C4EC4C" w14:textId="77777777" w:rsidR="008868FD" w:rsidRPr="003F5A84"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F5A84">
        <w:rPr>
          <w:rFonts w:ascii="Arial" w:hAnsi="Arial" w:cs="Arial"/>
          <w:color w:val="0000FF"/>
          <w:sz w:val="28"/>
          <w:szCs w:val="28"/>
        </w:rPr>
        <w:t>* * * End of Changes * * * *</w:t>
      </w:r>
    </w:p>
    <w:p w14:paraId="64AA19AB" w14:textId="77777777" w:rsidR="008868FD" w:rsidRPr="003F5A84" w:rsidRDefault="008868FD" w:rsidP="008868FD"/>
    <w:p w14:paraId="68C9CD36" w14:textId="77777777" w:rsidR="001E41F3" w:rsidRPr="003F5A84" w:rsidRDefault="001E41F3"/>
    <w:sectPr w:rsidR="001E41F3" w:rsidRPr="003F5A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11D50" w14:textId="77777777" w:rsidR="003F6FFA" w:rsidRDefault="003F6FFA">
      <w:r>
        <w:separator/>
      </w:r>
    </w:p>
  </w:endnote>
  <w:endnote w:type="continuationSeparator" w:id="0">
    <w:p w14:paraId="46739F8A" w14:textId="77777777" w:rsidR="003F6FFA" w:rsidRDefault="003F6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C7027" w14:textId="77777777" w:rsidR="003F6FFA" w:rsidRDefault="003F6FFA">
      <w:r>
        <w:separator/>
      </w:r>
    </w:p>
  </w:footnote>
  <w:footnote w:type="continuationSeparator" w:id="0">
    <w:p w14:paraId="7F3270C8" w14:textId="77777777" w:rsidR="003F6FFA" w:rsidRDefault="003F6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71D9516E"/>
    <w:multiLevelType w:val="hybridMultilevel"/>
    <w:tmpl w:val="4BA69A6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rson w15:author="Kiran_Samsung_#53_R0">
    <w15:presenceInfo w15:providerId="None" w15:userId="Kiran_Samsung_#53_R0"/>
  </w15:person>
  <w15:person w15:author="Kiran_Samsung_#53_R1">
    <w15:presenceInfo w15:providerId="None" w15:userId="Kiran_Samsung_#53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19E8"/>
    <w:rsid w:val="000B7FED"/>
    <w:rsid w:val="000C038A"/>
    <w:rsid w:val="000C26D5"/>
    <w:rsid w:val="000C6598"/>
    <w:rsid w:val="000C7CF6"/>
    <w:rsid w:val="000D44B3"/>
    <w:rsid w:val="000E7D83"/>
    <w:rsid w:val="000F1EBC"/>
    <w:rsid w:val="000F2577"/>
    <w:rsid w:val="000F2820"/>
    <w:rsid w:val="000F6EBF"/>
    <w:rsid w:val="00123299"/>
    <w:rsid w:val="00124870"/>
    <w:rsid w:val="00126F2D"/>
    <w:rsid w:val="001310AC"/>
    <w:rsid w:val="0013574E"/>
    <w:rsid w:val="00145D43"/>
    <w:rsid w:val="0015259E"/>
    <w:rsid w:val="00157E3E"/>
    <w:rsid w:val="00167FBD"/>
    <w:rsid w:val="00170FF1"/>
    <w:rsid w:val="00172030"/>
    <w:rsid w:val="001778B4"/>
    <w:rsid w:val="00187099"/>
    <w:rsid w:val="00192C46"/>
    <w:rsid w:val="001930BA"/>
    <w:rsid w:val="00193889"/>
    <w:rsid w:val="0019726E"/>
    <w:rsid w:val="001A08B3"/>
    <w:rsid w:val="001A0BB1"/>
    <w:rsid w:val="001A7B60"/>
    <w:rsid w:val="001B52F0"/>
    <w:rsid w:val="001B7A65"/>
    <w:rsid w:val="001C1860"/>
    <w:rsid w:val="001E41F3"/>
    <w:rsid w:val="001E5904"/>
    <w:rsid w:val="001F1942"/>
    <w:rsid w:val="001F426F"/>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17E9"/>
    <w:rsid w:val="00297394"/>
    <w:rsid w:val="002B5741"/>
    <w:rsid w:val="002C6F85"/>
    <w:rsid w:val="002D1550"/>
    <w:rsid w:val="002E472E"/>
    <w:rsid w:val="002F33C8"/>
    <w:rsid w:val="002F51B4"/>
    <w:rsid w:val="00305409"/>
    <w:rsid w:val="00306929"/>
    <w:rsid w:val="003152F6"/>
    <w:rsid w:val="00322CB9"/>
    <w:rsid w:val="00330CF6"/>
    <w:rsid w:val="003454E4"/>
    <w:rsid w:val="003609EF"/>
    <w:rsid w:val="0036231A"/>
    <w:rsid w:val="003711DB"/>
    <w:rsid w:val="00374DD4"/>
    <w:rsid w:val="00391BBE"/>
    <w:rsid w:val="003B4D96"/>
    <w:rsid w:val="003B5499"/>
    <w:rsid w:val="003B55EF"/>
    <w:rsid w:val="003E1A36"/>
    <w:rsid w:val="003F4931"/>
    <w:rsid w:val="003F5A84"/>
    <w:rsid w:val="003F6FFA"/>
    <w:rsid w:val="00410371"/>
    <w:rsid w:val="004211AE"/>
    <w:rsid w:val="004242F1"/>
    <w:rsid w:val="00424F46"/>
    <w:rsid w:val="00426197"/>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26198"/>
    <w:rsid w:val="00533EB8"/>
    <w:rsid w:val="00534200"/>
    <w:rsid w:val="0053642F"/>
    <w:rsid w:val="00547111"/>
    <w:rsid w:val="00547B57"/>
    <w:rsid w:val="00550A74"/>
    <w:rsid w:val="00551EBA"/>
    <w:rsid w:val="005520EF"/>
    <w:rsid w:val="005550DA"/>
    <w:rsid w:val="00556C64"/>
    <w:rsid w:val="00564077"/>
    <w:rsid w:val="0056610F"/>
    <w:rsid w:val="0057324B"/>
    <w:rsid w:val="00577B4B"/>
    <w:rsid w:val="00592D74"/>
    <w:rsid w:val="00595C29"/>
    <w:rsid w:val="00597307"/>
    <w:rsid w:val="005A1FEF"/>
    <w:rsid w:val="005B7F08"/>
    <w:rsid w:val="005C046E"/>
    <w:rsid w:val="005C63D2"/>
    <w:rsid w:val="005C7827"/>
    <w:rsid w:val="005C786B"/>
    <w:rsid w:val="005C7D97"/>
    <w:rsid w:val="005D251A"/>
    <w:rsid w:val="005D3F11"/>
    <w:rsid w:val="005E2C44"/>
    <w:rsid w:val="005F0408"/>
    <w:rsid w:val="005F5123"/>
    <w:rsid w:val="005F5449"/>
    <w:rsid w:val="00600246"/>
    <w:rsid w:val="0060497F"/>
    <w:rsid w:val="006150DB"/>
    <w:rsid w:val="00621188"/>
    <w:rsid w:val="006257ED"/>
    <w:rsid w:val="00636E88"/>
    <w:rsid w:val="00641625"/>
    <w:rsid w:val="006461AE"/>
    <w:rsid w:val="00653DE4"/>
    <w:rsid w:val="006551AC"/>
    <w:rsid w:val="00665514"/>
    <w:rsid w:val="00665C47"/>
    <w:rsid w:val="0066622F"/>
    <w:rsid w:val="006728BC"/>
    <w:rsid w:val="00673E49"/>
    <w:rsid w:val="00675738"/>
    <w:rsid w:val="00695808"/>
    <w:rsid w:val="00697715"/>
    <w:rsid w:val="006A080D"/>
    <w:rsid w:val="006A3F90"/>
    <w:rsid w:val="006A7771"/>
    <w:rsid w:val="006A7DCA"/>
    <w:rsid w:val="006B46FB"/>
    <w:rsid w:val="006C27C3"/>
    <w:rsid w:val="006C5DDE"/>
    <w:rsid w:val="006E21FB"/>
    <w:rsid w:val="006E5645"/>
    <w:rsid w:val="00712177"/>
    <w:rsid w:val="00716C36"/>
    <w:rsid w:val="007223D5"/>
    <w:rsid w:val="0072530F"/>
    <w:rsid w:val="00725FC1"/>
    <w:rsid w:val="00730F2D"/>
    <w:rsid w:val="00763E0F"/>
    <w:rsid w:val="0077666F"/>
    <w:rsid w:val="007878BD"/>
    <w:rsid w:val="007916FC"/>
    <w:rsid w:val="00792342"/>
    <w:rsid w:val="007977A8"/>
    <w:rsid w:val="007A6FD5"/>
    <w:rsid w:val="007B512A"/>
    <w:rsid w:val="007C2097"/>
    <w:rsid w:val="007C41C4"/>
    <w:rsid w:val="007D6A07"/>
    <w:rsid w:val="007D71E5"/>
    <w:rsid w:val="007E05AA"/>
    <w:rsid w:val="007E5643"/>
    <w:rsid w:val="007F7259"/>
    <w:rsid w:val="00800B86"/>
    <w:rsid w:val="008040A8"/>
    <w:rsid w:val="0082797B"/>
    <w:rsid w:val="008279FA"/>
    <w:rsid w:val="00830694"/>
    <w:rsid w:val="00835E98"/>
    <w:rsid w:val="00841742"/>
    <w:rsid w:val="0084372C"/>
    <w:rsid w:val="008626E7"/>
    <w:rsid w:val="00863AB0"/>
    <w:rsid w:val="00864CC2"/>
    <w:rsid w:val="00870EE7"/>
    <w:rsid w:val="00876FCD"/>
    <w:rsid w:val="00880481"/>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12D2"/>
    <w:rsid w:val="00925EF8"/>
    <w:rsid w:val="00930A2B"/>
    <w:rsid w:val="009325AD"/>
    <w:rsid w:val="009341AC"/>
    <w:rsid w:val="00941E30"/>
    <w:rsid w:val="0094523E"/>
    <w:rsid w:val="00945723"/>
    <w:rsid w:val="009504FD"/>
    <w:rsid w:val="00962694"/>
    <w:rsid w:val="0097207B"/>
    <w:rsid w:val="009777D9"/>
    <w:rsid w:val="00987A3C"/>
    <w:rsid w:val="00991B88"/>
    <w:rsid w:val="0099229F"/>
    <w:rsid w:val="009A5753"/>
    <w:rsid w:val="009A579D"/>
    <w:rsid w:val="009C33A1"/>
    <w:rsid w:val="009C75F9"/>
    <w:rsid w:val="009D0FD6"/>
    <w:rsid w:val="009D36FF"/>
    <w:rsid w:val="009D56FB"/>
    <w:rsid w:val="009E3297"/>
    <w:rsid w:val="009F0161"/>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66FE9"/>
    <w:rsid w:val="00A71094"/>
    <w:rsid w:val="00A7671C"/>
    <w:rsid w:val="00AA2CBC"/>
    <w:rsid w:val="00AA5C5C"/>
    <w:rsid w:val="00AC102D"/>
    <w:rsid w:val="00AC5820"/>
    <w:rsid w:val="00AC58B7"/>
    <w:rsid w:val="00AD1CD8"/>
    <w:rsid w:val="00AD2070"/>
    <w:rsid w:val="00AF1291"/>
    <w:rsid w:val="00AF6975"/>
    <w:rsid w:val="00B02D74"/>
    <w:rsid w:val="00B03838"/>
    <w:rsid w:val="00B0399F"/>
    <w:rsid w:val="00B258BB"/>
    <w:rsid w:val="00B42C21"/>
    <w:rsid w:val="00B53550"/>
    <w:rsid w:val="00B67B97"/>
    <w:rsid w:val="00B70B3A"/>
    <w:rsid w:val="00B849EA"/>
    <w:rsid w:val="00B8766F"/>
    <w:rsid w:val="00B968C8"/>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46368"/>
    <w:rsid w:val="00C60C61"/>
    <w:rsid w:val="00C66ADD"/>
    <w:rsid w:val="00C66BA2"/>
    <w:rsid w:val="00C67E72"/>
    <w:rsid w:val="00C84CE4"/>
    <w:rsid w:val="00C86E84"/>
    <w:rsid w:val="00C870F6"/>
    <w:rsid w:val="00C95985"/>
    <w:rsid w:val="00CA47BD"/>
    <w:rsid w:val="00CA5F62"/>
    <w:rsid w:val="00CC5026"/>
    <w:rsid w:val="00CC68D0"/>
    <w:rsid w:val="00CC6C65"/>
    <w:rsid w:val="00CF0EB3"/>
    <w:rsid w:val="00CF1F44"/>
    <w:rsid w:val="00CF3B17"/>
    <w:rsid w:val="00CF583A"/>
    <w:rsid w:val="00D03F9A"/>
    <w:rsid w:val="00D06D51"/>
    <w:rsid w:val="00D16CE0"/>
    <w:rsid w:val="00D229BC"/>
    <w:rsid w:val="00D24991"/>
    <w:rsid w:val="00D25D0B"/>
    <w:rsid w:val="00D34769"/>
    <w:rsid w:val="00D43435"/>
    <w:rsid w:val="00D50255"/>
    <w:rsid w:val="00D53202"/>
    <w:rsid w:val="00D60218"/>
    <w:rsid w:val="00D64D3B"/>
    <w:rsid w:val="00D66520"/>
    <w:rsid w:val="00D701DA"/>
    <w:rsid w:val="00D74A50"/>
    <w:rsid w:val="00D83665"/>
    <w:rsid w:val="00D84AE9"/>
    <w:rsid w:val="00D85E6F"/>
    <w:rsid w:val="00DA00CC"/>
    <w:rsid w:val="00DA0746"/>
    <w:rsid w:val="00DA21A5"/>
    <w:rsid w:val="00DA55CB"/>
    <w:rsid w:val="00DA616F"/>
    <w:rsid w:val="00DB5F50"/>
    <w:rsid w:val="00DB6259"/>
    <w:rsid w:val="00DC1389"/>
    <w:rsid w:val="00DC14CF"/>
    <w:rsid w:val="00DC31EC"/>
    <w:rsid w:val="00DD021F"/>
    <w:rsid w:val="00DD2D2A"/>
    <w:rsid w:val="00DD3C0C"/>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665C"/>
    <w:rsid w:val="00EE7772"/>
    <w:rsid w:val="00EE7D7C"/>
    <w:rsid w:val="00EF4B6E"/>
    <w:rsid w:val="00F038B5"/>
    <w:rsid w:val="00F04152"/>
    <w:rsid w:val="00F14AAC"/>
    <w:rsid w:val="00F14D14"/>
    <w:rsid w:val="00F17E00"/>
    <w:rsid w:val="00F22E03"/>
    <w:rsid w:val="00F25D98"/>
    <w:rsid w:val="00F27929"/>
    <w:rsid w:val="00F300FB"/>
    <w:rsid w:val="00F32734"/>
    <w:rsid w:val="00F4011B"/>
    <w:rsid w:val="00F43FC7"/>
    <w:rsid w:val="00F50E0A"/>
    <w:rsid w:val="00F56219"/>
    <w:rsid w:val="00F6014B"/>
    <w:rsid w:val="00F650D7"/>
    <w:rsid w:val="00F65B90"/>
    <w:rsid w:val="00F75279"/>
    <w:rsid w:val="00F861C8"/>
    <w:rsid w:val="00F933F7"/>
    <w:rsid w:val="00FA14C1"/>
    <w:rsid w:val="00FA5531"/>
    <w:rsid w:val="00FA668C"/>
    <w:rsid w:val="00FB035C"/>
    <w:rsid w:val="00FB6386"/>
    <w:rsid w:val="00FB6F96"/>
    <w:rsid w:val="00FB72B5"/>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EditorsNoteChar">
    <w:name w:val="Editor's Note Char"/>
    <w:aliases w:val="EN Char"/>
    <w:link w:val="EditorsNote"/>
    <w:locked/>
    <w:rsid w:val="00AF6975"/>
    <w:rPr>
      <w:rFonts w:ascii="Times New Roman" w:hAnsi="Times New Roman"/>
      <w:color w:val="FF0000"/>
      <w:lang w:val="en-GB" w:eastAsia="en-US"/>
    </w:rPr>
  </w:style>
  <w:style w:type="paragraph" w:styleId="Revision">
    <w:name w:val="Revision"/>
    <w:hidden/>
    <w:uiPriority w:val="99"/>
    <w:semiHidden/>
    <w:rsid w:val="00126F2D"/>
    <w:rPr>
      <w:rFonts w:ascii="Times New Roman" w:hAnsi="Times New Roman"/>
      <w:lang w:val="en-GB" w:eastAsia="en-US"/>
    </w:rPr>
  </w:style>
  <w:style w:type="character" w:customStyle="1" w:styleId="Heading4Char">
    <w:name w:val="Heading 4 Char"/>
    <w:link w:val="Heading4"/>
    <w:rsid w:val="00F650D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FABA1-FFC2-4B5F-BADC-2057C9E6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5</Pages>
  <Words>1288</Words>
  <Characters>7343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cp:lastModifiedBy>
  <cp:revision>47</cp:revision>
  <cp:lastPrinted>1899-12-31T23:00:00Z</cp:lastPrinted>
  <dcterms:created xsi:type="dcterms:W3CDTF">2023-03-27T12:29:00Z</dcterms:created>
  <dcterms:modified xsi:type="dcterms:W3CDTF">2023-04-11T16:26:00Z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